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B77558" w14:textId="4322585C" w:rsidR="001A2B65" w:rsidRDefault="001A2B65" w:rsidP="001A2B65">
      <w:pPr>
        <w:pStyle w:val="CRCoverPage"/>
        <w:tabs>
          <w:tab w:val="right" w:pos="9639"/>
        </w:tabs>
        <w:spacing w:after="0"/>
        <w:rPr>
          <w:b/>
          <w:i/>
          <w:noProof/>
          <w:sz w:val="28"/>
        </w:rPr>
      </w:pPr>
      <w:r>
        <w:rPr>
          <w:b/>
          <w:noProof/>
          <w:sz w:val="24"/>
        </w:rPr>
        <w:t>3GPP TSG-</w:t>
      </w:r>
      <w:r w:rsidR="00CB45A4">
        <w:rPr>
          <w:b/>
          <w:noProof/>
          <w:sz w:val="24"/>
        </w:rPr>
        <w:fldChar w:fldCharType="begin"/>
      </w:r>
      <w:r w:rsidR="00CB45A4">
        <w:rPr>
          <w:b/>
          <w:noProof/>
          <w:sz w:val="24"/>
        </w:rPr>
        <w:instrText xml:space="preserve"> DOCPROPERTY  TSG/WGRef  \* MERGEFORMAT </w:instrText>
      </w:r>
      <w:r w:rsidR="00CB45A4">
        <w:rPr>
          <w:b/>
          <w:noProof/>
          <w:sz w:val="24"/>
        </w:rPr>
        <w:fldChar w:fldCharType="separate"/>
      </w:r>
      <w:r>
        <w:rPr>
          <w:b/>
          <w:noProof/>
          <w:sz w:val="24"/>
        </w:rPr>
        <w:t>RAN4</w:t>
      </w:r>
      <w:r w:rsidR="00CB45A4">
        <w:rPr>
          <w:b/>
          <w:noProof/>
          <w:sz w:val="24"/>
        </w:rPr>
        <w:fldChar w:fldCharType="end"/>
      </w:r>
      <w:r>
        <w:rPr>
          <w:b/>
          <w:noProof/>
          <w:sz w:val="24"/>
        </w:rPr>
        <w:t xml:space="preserve"> Meeting #</w:t>
      </w:r>
      <w:r w:rsidR="00CB45A4">
        <w:rPr>
          <w:b/>
          <w:noProof/>
          <w:sz w:val="24"/>
        </w:rPr>
        <w:fldChar w:fldCharType="begin"/>
      </w:r>
      <w:r w:rsidR="00CB45A4">
        <w:rPr>
          <w:b/>
          <w:noProof/>
          <w:sz w:val="24"/>
        </w:rPr>
        <w:instrText xml:space="preserve"> DOCPROPERTY  MtgSeq  \* MERGEFORMAT </w:instrText>
      </w:r>
      <w:r w:rsidR="00CB45A4">
        <w:rPr>
          <w:b/>
          <w:noProof/>
          <w:sz w:val="24"/>
        </w:rPr>
        <w:fldChar w:fldCharType="separate"/>
      </w:r>
      <w:r w:rsidRPr="00EB09B7">
        <w:rPr>
          <w:b/>
          <w:noProof/>
          <w:sz w:val="24"/>
        </w:rPr>
        <w:t>110</w:t>
      </w:r>
      <w:r w:rsidR="00CB45A4">
        <w:rPr>
          <w:b/>
          <w:noProof/>
          <w:sz w:val="24"/>
        </w:rPr>
        <w:fldChar w:fldCharType="end"/>
      </w:r>
      <w:r>
        <w:fldChar w:fldCharType="begin"/>
      </w:r>
      <w:r>
        <w:instrText xml:space="preserve"> DOCPROPERTY  MtgTitle  \* MERGEFORMAT </w:instrText>
      </w:r>
      <w:r>
        <w:fldChar w:fldCharType="end"/>
      </w:r>
      <w:r>
        <w:rPr>
          <w:b/>
          <w:i/>
          <w:noProof/>
          <w:sz w:val="28"/>
        </w:rPr>
        <w:tab/>
      </w:r>
      <w:r w:rsidR="00CB45A4">
        <w:rPr>
          <w:b/>
          <w:i/>
          <w:noProof/>
          <w:sz w:val="28"/>
        </w:rPr>
        <w:fldChar w:fldCharType="begin"/>
      </w:r>
      <w:r w:rsidR="00CB45A4">
        <w:rPr>
          <w:b/>
          <w:i/>
          <w:noProof/>
          <w:sz w:val="28"/>
        </w:rPr>
        <w:instrText xml:space="preserve"> DOCPROPERTY  Tdoc#  \* MERGEFORMAT </w:instrText>
      </w:r>
      <w:r w:rsidR="00CB45A4">
        <w:rPr>
          <w:b/>
          <w:i/>
          <w:noProof/>
          <w:sz w:val="28"/>
        </w:rPr>
        <w:fldChar w:fldCharType="separate"/>
      </w:r>
      <w:r w:rsidR="00A24BFB" w:rsidRPr="00A24BFB">
        <w:rPr>
          <w:b/>
          <w:i/>
          <w:noProof/>
          <w:sz w:val="28"/>
        </w:rPr>
        <w:t>R4-2402144</w:t>
      </w:r>
      <w:r w:rsidR="00CB45A4">
        <w:rPr>
          <w:b/>
          <w:i/>
          <w:noProof/>
          <w:sz w:val="28"/>
        </w:rPr>
        <w:fldChar w:fldCharType="end"/>
      </w:r>
    </w:p>
    <w:p w14:paraId="231D79A7" w14:textId="77777777" w:rsidR="001A2B65" w:rsidRDefault="00CB45A4" w:rsidP="001A2B6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2B65" w:rsidRPr="00BA51D9">
        <w:rPr>
          <w:b/>
          <w:noProof/>
          <w:sz w:val="24"/>
        </w:rPr>
        <w:t>Athens</w:t>
      </w:r>
      <w:r>
        <w:rPr>
          <w:b/>
          <w:noProof/>
          <w:sz w:val="24"/>
        </w:rPr>
        <w:fldChar w:fldCharType="end"/>
      </w:r>
      <w:r w:rsidR="001A2B65">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A2B65" w:rsidRPr="00BA51D9">
        <w:rPr>
          <w:b/>
          <w:noProof/>
          <w:sz w:val="24"/>
        </w:rPr>
        <w:t>Greece</w:t>
      </w:r>
      <w:r>
        <w:rPr>
          <w:b/>
          <w:noProof/>
          <w:sz w:val="24"/>
        </w:rPr>
        <w:fldChar w:fldCharType="end"/>
      </w:r>
      <w:r w:rsidR="001A2B65">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A2B65" w:rsidRPr="00BA51D9">
        <w:rPr>
          <w:b/>
          <w:noProof/>
          <w:sz w:val="24"/>
        </w:rPr>
        <w:t>26th Feb 2024</w:t>
      </w:r>
      <w:r>
        <w:rPr>
          <w:b/>
          <w:noProof/>
          <w:sz w:val="24"/>
        </w:rPr>
        <w:fldChar w:fldCharType="end"/>
      </w:r>
      <w:r w:rsidR="001A2B65">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A2B65"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2B65" w14:paraId="2DF5A371" w14:textId="77777777" w:rsidTr="00802AD4">
        <w:tc>
          <w:tcPr>
            <w:tcW w:w="9641" w:type="dxa"/>
            <w:gridSpan w:val="9"/>
            <w:tcBorders>
              <w:top w:val="single" w:sz="4" w:space="0" w:color="auto"/>
              <w:left w:val="single" w:sz="4" w:space="0" w:color="auto"/>
              <w:right w:val="single" w:sz="4" w:space="0" w:color="auto"/>
            </w:tcBorders>
          </w:tcPr>
          <w:p w14:paraId="3CD0B67D" w14:textId="77777777" w:rsidR="001A2B65" w:rsidRDefault="001A2B65" w:rsidP="00802AD4">
            <w:pPr>
              <w:pStyle w:val="CRCoverPage"/>
              <w:spacing w:after="0"/>
              <w:jc w:val="right"/>
              <w:rPr>
                <w:i/>
                <w:noProof/>
              </w:rPr>
            </w:pPr>
            <w:r>
              <w:rPr>
                <w:i/>
                <w:noProof/>
                <w:sz w:val="14"/>
              </w:rPr>
              <w:t>CR-Form-v12.2</w:t>
            </w:r>
          </w:p>
        </w:tc>
      </w:tr>
      <w:tr w:rsidR="001A2B65" w14:paraId="69CB4331" w14:textId="77777777" w:rsidTr="00802AD4">
        <w:tc>
          <w:tcPr>
            <w:tcW w:w="9641" w:type="dxa"/>
            <w:gridSpan w:val="9"/>
            <w:tcBorders>
              <w:left w:val="single" w:sz="4" w:space="0" w:color="auto"/>
              <w:right w:val="single" w:sz="4" w:space="0" w:color="auto"/>
            </w:tcBorders>
          </w:tcPr>
          <w:p w14:paraId="438BEB36" w14:textId="77777777" w:rsidR="001A2B65" w:rsidRDefault="001A2B65" w:rsidP="00802AD4">
            <w:pPr>
              <w:pStyle w:val="CRCoverPage"/>
              <w:spacing w:after="0"/>
              <w:jc w:val="center"/>
              <w:rPr>
                <w:noProof/>
              </w:rPr>
            </w:pPr>
            <w:r>
              <w:rPr>
                <w:b/>
                <w:noProof/>
                <w:sz w:val="32"/>
              </w:rPr>
              <w:t>CHANGE REQUEST</w:t>
            </w:r>
          </w:p>
        </w:tc>
      </w:tr>
      <w:tr w:rsidR="001A2B65" w14:paraId="1278E318" w14:textId="77777777" w:rsidTr="00802AD4">
        <w:tc>
          <w:tcPr>
            <w:tcW w:w="9641" w:type="dxa"/>
            <w:gridSpan w:val="9"/>
            <w:tcBorders>
              <w:left w:val="single" w:sz="4" w:space="0" w:color="auto"/>
              <w:right w:val="single" w:sz="4" w:space="0" w:color="auto"/>
            </w:tcBorders>
          </w:tcPr>
          <w:p w14:paraId="35DDA111" w14:textId="77777777" w:rsidR="001A2B65" w:rsidRDefault="001A2B65" w:rsidP="00802AD4">
            <w:pPr>
              <w:pStyle w:val="CRCoverPage"/>
              <w:spacing w:after="0"/>
              <w:rPr>
                <w:noProof/>
                <w:sz w:val="8"/>
                <w:szCs w:val="8"/>
              </w:rPr>
            </w:pPr>
          </w:p>
        </w:tc>
      </w:tr>
      <w:tr w:rsidR="001A2B65" w14:paraId="40C38F8B" w14:textId="77777777" w:rsidTr="00802AD4">
        <w:tc>
          <w:tcPr>
            <w:tcW w:w="142" w:type="dxa"/>
            <w:tcBorders>
              <w:left w:val="single" w:sz="4" w:space="0" w:color="auto"/>
            </w:tcBorders>
          </w:tcPr>
          <w:p w14:paraId="42ACC1FF" w14:textId="77777777" w:rsidR="001A2B65" w:rsidRDefault="001A2B65" w:rsidP="00802AD4">
            <w:pPr>
              <w:pStyle w:val="CRCoverPage"/>
              <w:spacing w:after="0"/>
              <w:jc w:val="right"/>
              <w:rPr>
                <w:noProof/>
              </w:rPr>
            </w:pPr>
          </w:p>
        </w:tc>
        <w:tc>
          <w:tcPr>
            <w:tcW w:w="1559" w:type="dxa"/>
            <w:shd w:val="pct30" w:color="FFFF00" w:fill="auto"/>
          </w:tcPr>
          <w:p w14:paraId="789B28E7" w14:textId="77777777" w:rsidR="001A2B65" w:rsidRPr="00410371" w:rsidRDefault="00CB45A4" w:rsidP="00802AD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2B65" w:rsidRPr="00410371">
              <w:rPr>
                <w:b/>
                <w:noProof/>
                <w:sz w:val="28"/>
              </w:rPr>
              <w:t>38.101-1</w:t>
            </w:r>
            <w:r>
              <w:rPr>
                <w:b/>
                <w:noProof/>
                <w:sz w:val="28"/>
              </w:rPr>
              <w:fldChar w:fldCharType="end"/>
            </w:r>
          </w:p>
        </w:tc>
        <w:tc>
          <w:tcPr>
            <w:tcW w:w="709" w:type="dxa"/>
          </w:tcPr>
          <w:p w14:paraId="737D1AE1" w14:textId="77777777" w:rsidR="001A2B65" w:rsidRDefault="001A2B65" w:rsidP="00802AD4">
            <w:pPr>
              <w:pStyle w:val="CRCoverPage"/>
              <w:spacing w:after="0"/>
              <w:jc w:val="center"/>
              <w:rPr>
                <w:noProof/>
              </w:rPr>
            </w:pPr>
            <w:r>
              <w:rPr>
                <w:b/>
                <w:noProof/>
                <w:sz w:val="28"/>
              </w:rPr>
              <w:t>CR</w:t>
            </w:r>
          </w:p>
        </w:tc>
        <w:tc>
          <w:tcPr>
            <w:tcW w:w="1276" w:type="dxa"/>
            <w:shd w:val="pct30" w:color="FFFF00" w:fill="auto"/>
          </w:tcPr>
          <w:p w14:paraId="217D1869" w14:textId="053BCB27" w:rsidR="001A2B65" w:rsidRPr="00410371" w:rsidRDefault="00CB45A4" w:rsidP="004E07A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A2B65" w:rsidRPr="00410371">
              <w:rPr>
                <w:b/>
                <w:noProof/>
                <w:sz w:val="28"/>
              </w:rPr>
              <w:t>214</w:t>
            </w:r>
            <w:r>
              <w:rPr>
                <w:b/>
                <w:noProof/>
                <w:sz w:val="28"/>
              </w:rPr>
              <w:fldChar w:fldCharType="end"/>
            </w:r>
            <w:r w:rsidR="004E07A5">
              <w:rPr>
                <w:b/>
                <w:noProof/>
                <w:sz w:val="28"/>
              </w:rPr>
              <w:t>2</w:t>
            </w:r>
          </w:p>
        </w:tc>
        <w:tc>
          <w:tcPr>
            <w:tcW w:w="709" w:type="dxa"/>
          </w:tcPr>
          <w:p w14:paraId="571E328F" w14:textId="77777777" w:rsidR="001A2B65" w:rsidRDefault="001A2B65" w:rsidP="00802AD4">
            <w:pPr>
              <w:pStyle w:val="CRCoverPage"/>
              <w:tabs>
                <w:tab w:val="right" w:pos="625"/>
              </w:tabs>
              <w:spacing w:after="0"/>
              <w:jc w:val="center"/>
              <w:rPr>
                <w:noProof/>
              </w:rPr>
            </w:pPr>
            <w:r>
              <w:rPr>
                <w:b/>
                <w:bCs/>
                <w:noProof/>
                <w:sz w:val="28"/>
              </w:rPr>
              <w:t>rev</w:t>
            </w:r>
          </w:p>
        </w:tc>
        <w:tc>
          <w:tcPr>
            <w:tcW w:w="992" w:type="dxa"/>
            <w:shd w:val="pct30" w:color="FFFF00" w:fill="auto"/>
          </w:tcPr>
          <w:p w14:paraId="3C867D8D" w14:textId="65E29E4B" w:rsidR="001A2B65" w:rsidRPr="00410371" w:rsidRDefault="004E07A5" w:rsidP="00802AD4">
            <w:pPr>
              <w:pStyle w:val="CRCoverPage"/>
              <w:spacing w:after="0"/>
              <w:jc w:val="center"/>
              <w:rPr>
                <w:b/>
                <w:noProof/>
              </w:rPr>
            </w:pPr>
            <w:r>
              <w:rPr>
                <w:b/>
                <w:noProof/>
                <w:sz w:val="28"/>
              </w:rPr>
              <w:t>-</w:t>
            </w:r>
          </w:p>
        </w:tc>
        <w:tc>
          <w:tcPr>
            <w:tcW w:w="2410" w:type="dxa"/>
          </w:tcPr>
          <w:p w14:paraId="0E8B6FC1" w14:textId="77777777" w:rsidR="001A2B65" w:rsidRDefault="001A2B65" w:rsidP="00802A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AF750" w14:textId="090A14DD" w:rsidR="001A2B65" w:rsidRPr="00410371" w:rsidRDefault="00CB45A4" w:rsidP="00802A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07A5">
              <w:rPr>
                <w:b/>
                <w:noProof/>
                <w:sz w:val="28"/>
              </w:rPr>
              <w:t>17.12</w:t>
            </w:r>
            <w:r w:rsidR="001A2B65" w:rsidRPr="00410371">
              <w:rPr>
                <w:b/>
                <w:noProof/>
                <w:sz w:val="28"/>
              </w:rPr>
              <w:t>.0</w:t>
            </w:r>
            <w:r>
              <w:rPr>
                <w:b/>
                <w:noProof/>
                <w:sz w:val="28"/>
              </w:rPr>
              <w:fldChar w:fldCharType="end"/>
            </w:r>
          </w:p>
        </w:tc>
        <w:tc>
          <w:tcPr>
            <w:tcW w:w="143" w:type="dxa"/>
            <w:tcBorders>
              <w:right w:val="single" w:sz="4" w:space="0" w:color="auto"/>
            </w:tcBorders>
          </w:tcPr>
          <w:p w14:paraId="54FE7461" w14:textId="77777777" w:rsidR="001A2B65" w:rsidRDefault="001A2B65" w:rsidP="00802AD4">
            <w:pPr>
              <w:pStyle w:val="CRCoverPage"/>
              <w:spacing w:after="0"/>
              <w:rPr>
                <w:noProof/>
              </w:rPr>
            </w:pPr>
          </w:p>
        </w:tc>
      </w:tr>
      <w:tr w:rsidR="001A2B65" w14:paraId="63141D38" w14:textId="77777777" w:rsidTr="00802AD4">
        <w:tc>
          <w:tcPr>
            <w:tcW w:w="9641" w:type="dxa"/>
            <w:gridSpan w:val="9"/>
            <w:tcBorders>
              <w:left w:val="single" w:sz="4" w:space="0" w:color="auto"/>
              <w:right w:val="single" w:sz="4" w:space="0" w:color="auto"/>
            </w:tcBorders>
          </w:tcPr>
          <w:p w14:paraId="2966AD53" w14:textId="77777777" w:rsidR="001A2B65" w:rsidRDefault="001A2B65" w:rsidP="00802AD4">
            <w:pPr>
              <w:pStyle w:val="CRCoverPage"/>
              <w:spacing w:after="0"/>
              <w:rPr>
                <w:noProof/>
              </w:rPr>
            </w:pPr>
          </w:p>
        </w:tc>
      </w:tr>
      <w:tr w:rsidR="001A2B65" w14:paraId="64CDB2B8" w14:textId="77777777" w:rsidTr="00802AD4">
        <w:tc>
          <w:tcPr>
            <w:tcW w:w="9641" w:type="dxa"/>
            <w:gridSpan w:val="9"/>
            <w:tcBorders>
              <w:top w:val="single" w:sz="4" w:space="0" w:color="auto"/>
            </w:tcBorders>
          </w:tcPr>
          <w:p w14:paraId="15B1E5E8" w14:textId="77777777" w:rsidR="001A2B65" w:rsidRPr="00F25D98" w:rsidRDefault="001A2B65" w:rsidP="00802AD4">
            <w:pPr>
              <w:pStyle w:val="CRCoverPage"/>
              <w:spacing w:after="0"/>
              <w:jc w:val="center"/>
              <w:rPr>
                <w:rFonts w:cs="Arial"/>
                <w:i/>
                <w:noProof/>
              </w:rPr>
            </w:pPr>
            <w:r w:rsidRPr="00F25D98">
              <w:rPr>
                <w:rFonts w:cs="Arial"/>
                <w:i/>
                <w:noProof/>
              </w:rPr>
              <w:t xml:space="preserve">For </w:t>
            </w:r>
            <w:hyperlink r:id="rId14" w:anchor="_blank" w:history="1">
              <w:r w:rsidRPr="00F25D98">
                <w:rPr>
                  <w:rStyle w:val="a9"/>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9"/>
                  <w:rFonts w:cs="Arial"/>
                  <w:i/>
                  <w:noProof/>
                </w:rPr>
                <w:t>http://www.3gpp.org/Change-Requests</w:t>
              </w:r>
            </w:hyperlink>
            <w:r w:rsidRPr="00F25D98">
              <w:rPr>
                <w:rFonts w:cs="Arial"/>
                <w:i/>
                <w:noProof/>
              </w:rPr>
              <w:t>.</w:t>
            </w:r>
          </w:p>
        </w:tc>
      </w:tr>
      <w:tr w:rsidR="001A2B65" w14:paraId="4E384AA7" w14:textId="77777777" w:rsidTr="00802AD4">
        <w:tc>
          <w:tcPr>
            <w:tcW w:w="9641" w:type="dxa"/>
            <w:gridSpan w:val="9"/>
          </w:tcPr>
          <w:p w14:paraId="424E3AF3" w14:textId="77777777" w:rsidR="001A2B65" w:rsidRDefault="001A2B65" w:rsidP="00802AD4">
            <w:pPr>
              <w:pStyle w:val="CRCoverPage"/>
              <w:spacing w:after="0"/>
              <w:rPr>
                <w:noProof/>
                <w:sz w:val="8"/>
                <w:szCs w:val="8"/>
              </w:rPr>
            </w:pPr>
          </w:p>
        </w:tc>
      </w:tr>
    </w:tbl>
    <w:p w14:paraId="6094C25B" w14:textId="77777777" w:rsidR="001A2B65" w:rsidRDefault="001A2B65" w:rsidP="001A2B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2B65" w14:paraId="4B11C625" w14:textId="77777777" w:rsidTr="00802AD4">
        <w:tc>
          <w:tcPr>
            <w:tcW w:w="2835" w:type="dxa"/>
          </w:tcPr>
          <w:p w14:paraId="45F10728" w14:textId="77777777" w:rsidR="001A2B65" w:rsidRDefault="001A2B65" w:rsidP="00802AD4">
            <w:pPr>
              <w:pStyle w:val="CRCoverPage"/>
              <w:tabs>
                <w:tab w:val="right" w:pos="2751"/>
              </w:tabs>
              <w:spacing w:after="0"/>
              <w:rPr>
                <w:b/>
                <w:i/>
                <w:noProof/>
              </w:rPr>
            </w:pPr>
            <w:r>
              <w:rPr>
                <w:b/>
                <w:i/>
                <w:noProof/>
              </w:rPr>
              <w:t>Proposed change affects:</w:t>
            </w:r>
          </w:p>
        </w:tc>
        <w:tc>
          <w:tcPr>
            <w:tcW w:w="1418" w:type="dxa"/>
          </w:tcPr>
          <w:p w14:paraId="4AAC6B2A" w14:textId="77777777" w:rsidR="001A2B65" w:rsidRDefault="001A2B65" w:rsidP="00802A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7F7BC" w14:textId="77777777" w:rsidR="001A2B65" w:rsidRDefault="001A2B65" w:rsidP="00802AD4">
            <w:pPr>
              <w:pStyle w:val="CRCoverPage"/>
              <w:spacing w:after="0"/>
              <w:jc w:val="center"/>
              <w:rPr>
                <w:b/>
                <w:caps/>
                <w:noProof/>
              </w:rPr>
            </w:pPr>
          </w:p>
        </w:tc>
        <w:tc>
          <w:tcPr>
            <w:tcW w:w="709" w:type="dxa"/>
            <w:tcBorders>
              <w:left w:val="single" w:sz="4" w:space="0" w:color="auto"/>
            </w:tcBorders>
          </w:tcPr>
          <w:p w14:paraId="0807BA19" w14:textId="77777777" w:rsidR="001A2B65" w:rsidRDefault="001A2B65" w:rsidP="00802A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7AF98B" w14:textId="4696ECC6" w:rsidR="001A2B65" w:rsidRDefault="00514EDA" w:rsidP="00802AD4">
            <w:pPr>
              <w:pStyle w:val="CRCoverPage"/>
              <w:spacing w:after="0"/>
              <w:jc w:val="center"/>
              <w:rPr>
                <w:b/>
                <w:caps/>
                <w:noProof/>
                <w:lang w:eastAsia="zh-CN"/>
              </w:rPr>
            </w:pPr>
            <w:r>
              <w:rPr>
                <w:rFonts w:hint="eastAsia"/>
                <w:b/>
                <w:caps/>
                <w:noProof/>
                <w:lang w:eastAsia="zh-CN"/>
              </w:rPr>
              <w:t>X</w:t>
            </w:r>
          </w:p>
        </w:tc>
        <w:tc>
          <w:tcPr>
            <w:tcW w:w="2126" w:type="dxa"/>
          </w:tcPr>
          <w:p w14:paraId="27C426A2" w14:textId="77777777" w:rsidR="001A2B65" w:rsidRDefault="001A2B65" w:rsidP="00802A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AE63A" w14:textId="77777777" w:rsidR="001A2B65" w:rsidRDefault="001A2B65" w:rsidP="00802AD4">
            <w:pPr>
              <w:pStyle w:val="CRCoverPage"/>
              <w:spacing w:after="0"/>
              <w:jc w:val="center"/>
              <w:rPr>
                <w:b/>
                <w:caps/>
                <w:noProof/>
              </w:rPr>
            </w:pPr>
          </w:p>
        </w:tc>
        <w:tc>
          <w:tcPr>
            <w:tcW w:w="1418" w:type="dxa"/>
            <w:tcBorders>
              <w:left w:val="nil"/>
            </w:tcBorders>
          </w:tcPr>
          <w:p w14:paraId="5C2EFC96" w14:textId="77777777" w:rsidR="001A2B65" w:rsidRDefault="001A2B65" w:rsidP="00802A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CE534" w14:textId="77777777" w:rsidR="001A2B65" w:rsidRDefault="001A2B65" w:rsidP="00802AD4">
            <w:pPr>
              <w:pStyle w:val="CRCoverPage"/>
              <w:spacing w:after="0"/>
              <w:jc w:val="center"/>
              <w:rPr>
                <w:b/>
                <w:bCs/>
                <w:caps/>
                <w:noProof/>
              </w:rPr>
            </w:pPr>
          </w:p>
        </w:tc>
      </w:tr>
    </w:tbl>
    <w:p w14:paraId="03EB5382" w14:textId="77777777" w:rsidR="001A2B65" w:rsidRDefault="001A2B65" w:rsidP="001A2B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2B65" w14:paraId="7BA05613" w14:textId="77777777" w:rsidTr="00802AD4">
        <w:tc>
          <w:tcPr>
            <w:tcW w:w="9640" w:type="dxa"/>
            <w:gridSpan w:val="11"/>
          </w:tcPr>
          <w:p w14:paraId="75EF6270" w14:textId="77777777" w:rsidR="001A2B65" w:rsidRDefault="001A2B65" w:rsidP="00802AD4">
            <w:pPr>
              <w:pStyle w:val="CRCoverPage"/>
              <w:spacing w:after="0"/>
              <w:rPr>
                <w:noProof/>
                <w:sz w:val="8"/>
                <w:szCs w:val="8"/>
              </w:rPr>
            </w:pPr>
          </w:p>
        </w:tc>
      </w:tr>
      <w:tr w:rsidR="001A2B65" w14:paraId="0B869741" w14:textId="77777777" w:rsidTr="00802AD4">
        <w:tc>
          <w:tcPr>
            <w:tcW w:w="1843" w:type="dxa"/>
            <w:tcBorders>
              <w:top w:val="single" w:sz="4" w:space="0" w:color="auto"/>
              <w:left w:val="single" w:sz="4" w:space="0" w:color="auto"/>
            </w:tcBorders>
          </w:tcPr>
          <w:p w14:paraId="51130C9D" w14:textId="77777777" w:rsidR="001A2B65" w:rsidRDefault="001A2B65" w:rsidP="00802A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D7CAA9" w14:textId="77777777" w:rsidR="001A2B65" w:rsidRDefault="00AD5FFB" w:rsidP="00802AD4">
            <w:pPr>
              <w:pStyle w:val="CRCoverPage"/>
              <w:spacing w:after="0"/>
              <w:ind w:left="100"/>
              <w:rPr>
                <w:noProof/>
              </w:rPr>
            </w:pPr>
            <w:fldSimple w:instr=" DOCPROPERTY  CrTitle  \* MERGEFORMAT ">
              <w:r w:rsidR="001A2B65">
                <w:t>(NR_RF_FR1) CR to TS 38.101-1: Channel raster to resource element mapping</w:t>
              </w:r>
            </w:fldSimple>
          </w:p>
        </w:tc>
      </w:tr>
      <w:tr w:rsidR="001A2B65" w14:paraId="6F0E6D77" w14:textId="77777777" w:rsidTr="00802AD4">
        <w:tc>
          <w:tcPr>
            <w:tcW w:w="1843" w:type="dxa"/>
            <w:tcBorders>
              <w:left w:val="single" w:sz="4" w:space="0" w:color="auto"/>
            </w:tcBorders>
          </w:tcPr>
          <w:p w14:paraId="456554A1" w14:textId="77777777" w:rsidR="001A2B65" w:rsidRDefault="001A2B65" w:rsidP="00802AD4">
            <w:pPr>
              <w:pStyle w:val="CRCoverPage"/>
              <w:spacing w:after="0"/>
              <w:rPr>
                <w:b/>
                <w:i/>
                <w:noProof/>
                <w:sz w:val="8"/>
                <w:szCs w:val="8"/>
              </w:rPr>
            </w:pPr>
          </w:p>
        </w:tc>
        <w:tc>
          <w:tcPr>
            <w:tcW w:w="7797" w:type="dxa"/>
            <w:gridSpan w:val="10"/>
            <w:tcBorders>
              <w:right w:val="single" w:sz="4" w:space="0" w:color="auto"/>
            </w:tcBorders>
          </w:tcPr>
          <w:p w14:paraId="5B6C9148" w14:textId="77777777" w:rsidR="001A2B65" w:rsidRDefault="001A2B65" w:rsidP="00802AD4">
            <w:pPr>
              <w:pStyle w:val="CRCoverPage"/>
              <w:spacing w:after="0"/>
              <w:rPr>
                <w:noProof/>
                <w:sz w:val="8"/>
                <w:szCs w:val="8"/>
              </w:rPr>
            </w:pPr>
          </w:p>
        </w:tc>
      </w:tr>
      <w:tr w:rsidR="001A2B65" w14:paraId="4C35D55F" w14:textId="77777777" w:rsidTr="00802AD4">
        <w:tc>
          <w:tcPr>
            <w:tcW w:w="1843" w:type="dxa"/>
            <w:tcBorders>
              <w:left w:val="single" w:sz="4" w:space="0" w:color="auto"/>
            </w:tcBorders>
          </w:tcPr>
          <w:p w14:paraId="178A672B" w14:textId="77777777" w:rsidR="001A2B65" w:rsidRDefault="001A2B65" w:rsidP="00802A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A496B1" w14:textId="77777777" w:rsidR="001A2B65" w:rsidRDefault="00CB45A4" w:rsidP="00802A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A2B65">
              <w:rPr>
                <w:noProof/>
              </w:rPr>
              <w:t>Huawei, HiSilicon</w:t>
            </w:r>
            <w:r>
              <w:rPr>
                <w:noProof/>
              </w:rPr>
              <w:fldChar w:fldCharType="end"/>
            </w:r>
          </w:p>
        </w:tc>
      </w:tr>
      <w:tr w:rsidR="001A2B65" w14:paraId="2E920A95" w14:textId="77777777" w:rsidTr="00802AD4">
        <w:tc>
          <w:tcPr>
            <w:tcW w:w="1843" w:type="dxa"/>
            <w:tcBorders>
              <w:left w:val="single" w:sz="4" w:space="0" w:color="auto"/>
            </w:tcBorders>
          </w:tcPr>
          <w:p w14:paraId="48478BE2" w14:textId="77777777" w:rsidR="001A2B65" w:rsidRDefault="001A2B65" w:rsidP="00802A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CE25EE" w14:textId="77777777" w:rsidR="001A2B65" w:rsidRDefault="001A2B65" w:rsidP="00802AD4">
            <w:pPr>
              <w:pStyle w:val="CRCoverPage"/>
              <w:spacing w:after="0"/>
              <w:ind w:left="100"/>
              <w:rPr>
                <w:noProof/>
              </w:rPr>
            </w:pPr>
            <w:r>
              <w:t>R4</w:t>
            </w:r>
            <w:r>
              <w:fldChar w:fldCharType="begin"/>
            </w:r>
            <w:r>
              <w:instrText xml:space="preserve"> DOCPROPERTY  SourceIfTsg  \* MERGEFORMAT </w:instrText>
            </w:r>
            <w:r>
              <w:fldChar w:fldCharType="end"/>
            </w:r>
          </w:p>
        </w:tc>
      </w:tr>
      <w:tr w:rsidR="001A2B65" w14:paraId="28119195" w14:textId="77777777" w:rsidTr="00802AD4">
        <w:tc>
          <w:tcPr>
            <w:tcW w:w="1843" w:type="dxa"/>
            <w:tcBorders>
              <w:left w:val="single" w:sz="4" w:space="0" w:color="auto"/>
            </w:tcBorders>
          </w:tcPr>
          <w:p w14:paraId="33ACB7FE" w14:textId="77777777" w:rsidR="001A2B65" w:rsidRDefault="001A2B65" w:rsidP="00802AD4">
            <w:pPr>
              <w:pStyle w:val="CRCoverPage"/>
              <w:spacing w:after="0"/>
              <w:rPr>
                <w:b/>
                <w:i/>
                <w:noProof/>
                <w:sz w:val="8"/>
                <w:szCs w:val="8"/>
              </w:rPr>
            </w:pPr>
          </w:p>
        </w:tc>
        <w:tc>
          <w:tcPr>
            <w:tcW w:w="7797" w:type="dxa"/>
            <w:gridSpan w:val="10"/>
            <w:tcBorders>
              <w:right w:val="single" w:sz="4" w:space="0" w:color="auto"/>
            </w:tcBorders>
          </w:tcPr>
          <w:p w14:paraId="041B5827" w14:textId="77777777" w:rsidR="001A2B65" w:rsidRDefault="001A2B65" w:rsidP="00802AD4">
            <w:pPr>
              <w:pStyle w:val="CRCoverPage"/>
              <w:spacing w:after="0"/>
              <w:rPr>
                <w:noProof/>
                <w:sz w:val="8"/>
                <w:szCs w:val="8"/>
              </w:rPr>
            </w:pPr>
          </w:p>
        </w:tc>
      </w:tr>
      <w:tr w:rsidR="001A2B65" w14:paraId="1E4E7009" w14:textId="77777777" w:rsidTr="00802AD4">
        <w:tc>
          <w:tcPr>
            <w:tcW w:w="1843" w:type="dxa"/>
            <w:tcBorders>
              <w:left w:val="single" w:sz="4" w:space="0" w:color="auto"/>
            </w:tcBorders>
          </w:tcPr>
          <w:p w14:paraId="450ACA8F" w14:textId="77777777" w:rsidR="001A2B65" w:rsidRDefault="001A2B65" w:rsidP="00802AD4">
            <w:pPr>
              <w:pStyle w:val="CRCoverPage"/>
              <w:tabs>
                <w:tab w:val="right" w:pos="1759"/>
              </w:tabs>
              <w:spacing w:after="0"/>
              <w:rPr>
                <w:b/>
                <w:i/>
                <w:noProof/>
              </w:rPr>
            </w:pPr>
            <w:r>
              <w:rPr>
                <w:b/>
                <w:i/>
                <w:noProof/>
              </w:rPr>
              <w:t>Work item code:</w:t>
            </w:r>
          </w:p>
        </w:tc>
        <w:tc>
          <w:tcPr>
            <w:tcW w:w="3686" w:type="dxa"/>
            <w:gridSpan w:val="5"/>
            <w:shd w:val="pct30" w:color="FFFF00" w:fill="auto"/>
          </w:tcPr>
          <w:p w14:paraId="4A09AA16" w14:textId="77777777" w:rsidR="001A2B65" w:rsidRDefault="00CB45A4" w:rsidP="00802AD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A2B65">
              <w:rPr>
                <w:noProof/>
              </w:rPr>
              <w:t>NR_RF_FR1</w:t>
            </w:r>
            <w:r>
              <w:rPr>
                <w:noProof/>
              </w:rPr>
              <w:fldChar w:fldCharType="end"/>
            </w:r>
          </w:p>
        </w:tc>
        <w:tc>
          <w:tcPr>
            <w:tcW w:w="567" w:type="dxa"/>
            <w:tcBorders>
              <w:left w:val="nil"/>
            </w:tcBorders>
          </w:tcPr>
          <w:p w14:paraId="6FCEFB89" w14:textId="77777777" w:rsidR="001A2B65" w:rsidRDefault="001A2B65" w:rsidP="00802AD4">
            <w:pPr>
              <w:pStyle w:val="CRCoverPage"/>
              <w:spacing w:after="0"/>
              <w:ind w:right="100"/>
              <w:rPr>
                <w:noProof/>
              </w:rPr>
            </w:pPr>
          </w:p>
        </w:tc>
        <w:tc>
          <w:tcPr>
            <w:tcW w:w="1417" w:type="dxa"/>
            <w:gridSpan w:val="3"/>
            <w:tcBorders>
              <w:left w:val="nil"/>
            </w:tcBorders>
          </w:tcPr>
          <w:p w14:paraId="7294A609" w14:textId="77777777" w:rsidR="001A2B65" w:rsidRDefault="001A2B65" w:rsidP="00802A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B29D6E" w14:textId="7FC44592" w:rsidR="001A2B65" w:rsidRDefault="00CB45A4" w:rsidP="00802A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72BFA">
              <w:rPr>
                <w:noProof/>
              </w:rPr>
              <w:t>2024-02-2</w:t>
            </w:r>
            <w:r w:rsidR="001A2B65">
              <w:rPr>
                <w:noProof/>
              </w:rPr>
              <w:t>9</w:t>
            </w:r>
            <w:r>
              <w:rPr>
                <w:noProof/>
              </w:rPr>
              <w:fldChar w:fldCharType="end"/>
            </w:r>
          </w:p>
        </w:tc>
      </w:tr>
      <w:tr w:rsidR="001A2B65" w14:paraId="7FA67DC9" w14:textId="77777777" w:rsidTr="00802AD4">
        <w:tc>
          <w:tcPr>
            <w:tcW w:w="1843" w:type="dxa"/>
            <w:tcBorders>
              <w:left w:val="single" w:sz="4" w:space="0" w:color="auto"/>
            </w:tcBorders>
          </w:tcPr>
          <w:p w14:paraId="422CD266" w14:textId="77777777" w:rsidR="001A2B65" w:rsidRDefault="001A2B65" w:rsidP="00802AD4">
            <w:pPr>
              <w:pStyle w:val="CRCoverPage"/>
              <w:spacing w:after="0"/>
              <w:rPr>
                <w:b/>
                <w:i/>
                <w:noProof/>
                <w:sz w:val="8"/>
                <w:szCs w:val="8"/>
              </w:rPr>
            </w:pPr>
          </w:p>
        </w:tc>
        <w:tc>
          <w:tcPr>
            <w:tcW w:w="1986" w:type="dxa"/>
            <w:gridSpan w:val="4"/>
          </w:tcPr>
          <w:p w14:paraId="4C9077AF" w14:textId="77777777" w:rsidR="001A2B65" w:rsidRDefault="001A2B65" w:rsidP="00802AD4">
            <w:pPr>
              <w:pStyle w:val="CRCoverPage"/>
              <w:spacing w:after="0"/>
              <w:rPr>
                <w:noProof/>
                <w:sz w:val="8"/>
                <w:szCs w:val="8"/>
              </w:rPr>
            </w:pPr>
          </w:p>
        </w:tc>
        <w:tc>
          <w:tcPr>
            <w:tcW w:w="2267" w:type="dxa"/>
            <w:gridSpan w:val="2"/>
          </w:tcPr>
          <w:p w14:paraId="5D4C4C3D" w14:textId="77777777" w:rsidR="001A2B65" w:rsidRDefault="001A2B65" w:rsidP="00802AD4">
            <w:pPr>
              <w:pStyle w:val="CRCoverPage"/>
              <w:spacing w:after="0"/>
              <w:rPr>
                <w:noProof/>
                <w:sz w:val="8"/>
                <w:szCs w:val="8"/>
              </w:rPr>
            </w:pPr>
          </w:p>
        </w:tc>
        <w:tc>
          <w:tcPr>
            <w:tcW w:w="1417" w:type="dxa"/>
            <w:gridSpan w:val="3"/>
          </w:tcPr>
          <w:p w14:paraId="5315ADEE" w14:textId="77777777" w:rsidR="001A2B65" w:rsidRDefault="001A2B65" w:rsidP="00802AD4">
            <w:pPr>
              <w:pStyle w:val="CRCoverPage"/>
              <w:spacing w:after="0"/>
              <w:rPr>
                <w:noProof/>
                <w:sz w:val="8"/>
                <w:szCs w:val="8"/>
              </w:rPr>
            </w:pPr>
          </w:p>
        </w:tc>
        <w:tc>
          <w:tcPr>
            <w:tcW w:w="2127" w:type="dxa"/>
            <w:tcBorders>
              <w:right w:val="single" w:sz="4" w:space="0" w:color="auto"/>
            </w:tcBorders>
          </w:tcPr>
          <w:p w14:paraId="01BE6146" w14:textId="77777777" w:rsidR="001A2B65" w:rsidRDefault="001A2B65" w:rsidP="00802AD4">
            <w:pPr>
              <w:pStyle w:val="CRCoverPage"/>
              <w:spacing w:after="0"/>
              <w:rPr>
                <w:noProof/>
                <w:sz w:val="8"/>
                <w:szCs w:val="8"/>
              </w:rPr>
            </w:pPr>
          </w:p>
        </w:tc>
      </w:tr>
      <w:tr w:rsidR="001A2B65" w14:paraId="3C9A824C" w14:textId="77777777" w:rsidTr="00802AD4">
        <w:trPr>
          <w:cantSplit/>
        </w:trPr>
        <w:tc>
          <w:tcPr>
            <w:tcW w:w="1843" w:type="dxa"/>
            <w:tcBorders>
              <w:left w:val="single" w:sz="4" w:space="0" w:color="auto"/>
            </w:tcBorders>
          </w:tcPr>
          <w:p w14:paraId="3134938A" w14:textId="77777777" w:rsidR="001A2B65" w:rsidRDefault="001A2B65" w:rsidP="00802AD4">
            <w:pPr>
              <w:pStyle w:val="CRCoverPage"/>
              <w:tabs>
                <w:tab w:val="right" w:pos="1759"/>
              </w:tabs>
              <w:spacing w:after="0"/>
              <w:rPr>
                <w:b/>
                <w:i/>
                <w:noProof/>
              </w:rPr>
            </w:pPr>
            <w:r>
              <w:rPr>
                <w:b/>
                <w:i/>
                <w:noProof/>
              </w:rPr>
              <w:t>Category:</w:t>
            </w:r>
          </w:p>
        </w:tc>
        <w:tc>
          <w:tcPr>
            <w:tcW w:w="851" w:type="dxa"/>
            <w:shd w:val="pct30" w:color="FFFF00" w:fill="auto"/>
          </w:tcPr>
          <w:p w14:paraId="490CE7EE" w14:textId="1092F216" w:rsidR="001A2B65" w:rsidRDefault="004E07A5" w:rsidP="00802AD4">
            <w:pPr>
              <w:pStyle w:val="CRCoverPage"/>
              <w:spacing w:after="0"/>
              <w:ind w:left="100" w:right="-609"/>
              <w:rPr>
                <w:b/>
                <w:noProof/>
              </w:rPr>
            </w:pPr>
            <w:r>
              <w:rPr>
                <w:b/>
                <w:noProof/>
              </w:rPr>
              <w:t>A</w:t>
            </w:r>
          </w:p>
        </w:tc>
        <w:tc>
          <w:tcPr>
            <w:tcW w:w="3402" w:type="dxa"/>
            <w:gridSpan w:val="5"/>
            <w:tcBorders>
              <w:left w:val="nil"/>
            </w:tcBorders>
          </w:tcPr>
          <w:p w14:paraId="0F2A644A" w14:textId="77777777" w:rsidR="001A2B65" w:rsidRDefault="001A2B65" w:rsidP="00802AD4">
            <w:pPr>
              <w:pStyle w:val="CRCoverPage"/>
              <w:spacing w:after="0"/>
              <w:rPr>
                <w:noProof/>
              </w:rPr>
            </w:pPr>
          </w:p>
        </w:tc>
        <w:tc>
          <w:tcPr>
            <w:tcW w:w="1417" w:type="dxa"/>
            <w:gridSpan w:val="3"/>
            <w:tcBorders>
              <w:left w:val="nil"/>
            </w:tcBorders>
          </w:tcPr>
          <w:p w14:paraId="685621A7" w14:textId="77777777" w:rsidR="001A2B65" w:rsidRDefault="001A2B65" w:rsidP="00802A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55FB67" w14:textId="51F30685" w:rsidR="001A2B65" w:rsidRDefault="00CB45A4" w:rsidP="004E07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A2B65">
              <w:rPr>
                <w:noProof/>
              </w:rPr>
              <w:t>Rel-1</w:t>
            </w:r>
            <w:r>
              <w:rPr>
                <w:noProof/>
              </w:rPr>
              <w:fldChar w:fldCharType="end"/>
            </w:r>
            <w:r w:rsidR="004E07A5">
              <w:rPr>
                <w:noProof/>
              </w:rPr>
              <w:t>7</w:t>
            </w:r>
          </w:p>
        </w:tc>
      </w:tr>
      <w:tr w:rsidR="001A2B65" w14:paraId="4D10C792" w14:textId="77777777" w:rsidTr="00802AD4">
        <w:tc>
          <w:tcPr>
            <w:tcW w:w="1843" w:type="dxa"/>
            <w:tcBorders>
              <w:left w:val="single" w:sz="4" w:space="0" w:color="auto"/>
              <w:bottom w:val="single" w:sz="4" w:space="0" w:color="auto"/>
            </w:tcBorders>
          </w:tcPr>
          <w:p w14:paraId="0E857C52" w14:textId="77777777" w:rsidR="001A2B65" w:rsidRDefault="001A2B65" w:rsidP="00802AD4">
            <w:pPr>
              <w:pStyle w:val="CRCoverPage"/>
              <w:spacing w:after="0"/>
              <w:rPr>
                <w:b/>
                <w:i/>
                <w:noProof/>
              </w:rPr>
            </w:pPr>
          </w:p>
        </w:tc>
        <w:tc>
          <w:tcPr>
            <w:tcW w:w="4677" w:type="dxa"/>
            <w:gridSpan w:val="8"/>
            <w:tcBorders>
              <w:bottom w:val="single" w:sz="4" w:space="0" w:color="auto"/>
            </w:tcBorders>
          </w:tcPr>
          <w:p w14:paraId="31FF200B" w14:textId="77777777" w:rsidR="001A2B65" w:rsidRDefault="001A2B65" w:rsidP="00802A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7D2010" w14:textId="77777777" w:rsidR="001A2B65" w:rsidRDefault="001A2B65" w:rsidP="00802AD4">
            <w:pPr>
              <w:pStyle w:val="CRCoverPage"/>
              <w:rPr>
                <w:noProof/>
              </w:rPr>
            </w:pPr>
            <w:r>
              <w:rPr>
                <w:noProof/>
                <w:sz w:val="18"/>
              </w:rPr>
              <w:t>Detailed explanations of the above categories can</w:t>
            </w:r>
            <w:r>
              <w:rPr>
                <w:noProof/>
                <w:sz w:val="18"/>
              </w:rPr>
              <w:br/>
              <w:t xml:space="preserve">be found in 3GPP </w:t>
            </w:r>
            <w:hyperlink r:id="rId16"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243C607" w14:textId="77777777" w:rsidR="001A2B65" w:rsidRPr="007C2097" w:rsidRDefault="001A2B65" w:rsidP="00802A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2B65" w14:paraId="6E3A5ED7" w14:textId="77777777" w:rsidTr="00802AD4">
        <w:tc>
          <w:tcPr>
            <w:tcW w:w="1843" w:type="dxa"/>
          </w:tcPr>
          <w:p w14:paraId="17C4FB64" w14:textId="77777777" w:rsidR="001A2B65" w:rsidRDefault="001A2B65" w:rsidP="00802AD4">
            <w:pPr>
              <w:pStyle w:val="CRCoverPage"/>
              <w:spacing w:after="0"/>
              <w:rPr>
                <w:b/>
                <w:i/>
                <w:noProof/>
                <w:sz w:val="8"/>
                <w:szCs w:val="8"/>
              </w:rPr>
            </w:pPr>
          </w:p>
        </w:tc>
        <w:tc>
          <w:tcPr>
            <w:tcW w:w="7797" w:type="dxa"/>
            <w:gridSpan w:val="10"/>
          </w:tcPr>
          <w:p w14:paraId="7AECEC83" w14:textId="77777777" w:rsidR="001A2B65" w:rsidRDefault="001A2B65" w:rsidP="00802AD4">
            <w:pPr>
              <w:pStyle w:val="CRCoverPage"/>
              <w:spacing w:after="0"/>
              <w:rPr>
                <w:noProof/>
                <w:sz w:val="8"/>
                <w:szCs w:val="8"/>
              </w:rPr>
            </w:pPr>
          </w:p>
        </w:tc>
      </w:tr>
      <w:tr w:rsidR="001A2B65" w14:paraId="055E552B" w14:textId="77777777" w:rsidTr="00802AD4">
        <w:tc>
          <w:tcPr>
            <w:tcW w:w="2694" w:type="dxa"/>
            <w:gridSpan w:val="2"/>
            <w:tcBorders>
              <w:top w:val="single" w:sz="4" w:space="0" w:color="auto"/>
              <w:left w:val="single" w:sz="4" w:space="0" w:color="auto"/>
            </w:tcBorders>
          </w:tcPr>
          <w:p w14:paraId="505544AE" w14:textId="77777777" w:rsidR="001A2B65" w:rsidRDefault="001A2B65" w:rsidP="00802A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8BAAC" w14:textId="5A4F9FBC" w:rsidR="001A2B65" w:rsidRDefault="00C34418" w:rsidP="00C34418">
            <w:pPr>
              <w:pStyle w:val="CRCoverPage"/>
              <w:spacing w:after="0"/>
              <w:ind w:left="100"/>
              <w:rPr>
                <w:noProof/>
                <w:lang w:eastAsia="zh-CN"/>
              </w:rPr>
            </w:pPr>
            <w:r w:rsidRPr="00A1115A">
              <w:rPr>
                <w:rFonts w:eastAsia="Yu Mincho"/>
                <w:position w:val="-6"/>
              </w:rPr>
              <w:object w:dxaOrig="180" w:dyaOrig="260" w14:anchorId="1190B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6pt" o:ole="">
                  <v:imagedata r:id="rId17" o:title=""/>
                </v:shape>
                <o:OLEObject Type="Embed" ProgID="Equation.3" ShapeID="_x0000_i1025" DrawAspect="Content" ObjectID="_1770801150" r:id="rId18"/>
              </w:object>
            </w:r>
            <w:r w:rsidRPr="00A1115A">
              <w:rPr>
                <w:rFonts w:eastAsia="Yu Mincho"/>
              </w:rPr>
              <w:t xml:space="preserve">, </w:t>
            </w:r>
            <w:proofErr w:type="spellStart"/>
            <w:r w:rsidRPr="00A1115A">
              <w:rPr>
                <w:rFonts w:eastAsia="Yu Mincho"/>
                <w:i/>
              </w:rPr>
              <w:t>n</w:t>
            </w:r>
            <w:r w:rsidRPr="00A1115A">
              <w:rPr>
                <w:rFonts w:eastAsia="Yu Mincho"/>
                <w:i/>
                <w:vertAlign w:val="subscript"/>
              </w:rPr>
              <w:t>PRB</w:t>
            </w:r>
            <w:proofErr w:type="spellEnd"/>
            <w:r w:rsidRPr="00A1115A">
              <w:rPr>
                <w:rFonts w:eastAsia="Yu Mincho"/>
              </w:rPr>
              <w:t xml:space="preserve"> </w:t>
            </w:r>
            <w:r w:rsidR="006B30B8">
              <w:rPr>
                <w:rFonts w:eastAsia="Yu Mincho"/>
              </w:rPr>
              <w:t xml:space="preserve">and </w:t>
            </w:r>
            <w:r w:rsidRPr="00A1115A">
              <w:rPr>
                <w:rFonts w:eastAsia="Yu Mincho"/>
                <w:i/>
              </w:rPr>
              <w:t>N</w:t>
            </w:r>
            <w:r w:rsidRPr="00A1115A">
              <w:rPr>
                <w:rFonts w:eastAsia="Yu Mincho"/>
                <w:i/>
                <w:vertAlign w:val="subscript"/>
              </w:rPr>
              <w:t>RB</w:t>
            </w:r>
            <w:r w:rsidRPr="00A1115A">
              <w:rPr>
                <w:rFonts w:eastAsia="Yu Mincho"/>
              </w:rPr>
              <w:t xml:space="preserve"> </w:t>
            </w:r>
            <w:r>
              <w:rPr>
                <w:noProof/>
                <w:lang w:eastAsia="zh-CN"/>
              </w:rPr>
              <w:t>in 5.4.2.2</w:t>
            </w:r>
            <w:r w:rsidR="001A2B65">
              <w:rPr>
                <w:rFonts w:eastAsia="Yu Mincho"/>
                <w:vertAlign w:val="subscript"/>
              </w:rPr>
              <w:t xml:space="preserve"> </w:t>
            </w:r>
            <w:r>
              <w:rPr>
                <w:rFonts w:eastAsia="Yu Mincho"/>
              </w:rPr>
              <w:t>are</w:t>
            </w:r>
            <w:r w:rsidR="001A2B65">
              <w:rPr>
                <w:rFonts w:eastAsia="Yu Mincho"/>
              </w:rPr>
              <w:t xml:space="preserve"> not </w:t>
            </w:r>
            <w:r>
              <w:rPr>
                <w:rFonts w:eastAsia="Yu Mincho"/>
              </w:rPr>
              <w:t>clear</w:t>
            </w:r>
            <w:r w:rsidR="001A2B65">
              <w:rPr>
                <w:rFonts w:eastAsia="Yu Mincho"/>
              </w:rPr>
              <w:t xml:space="preserve"> and should be corrected.</w:t>
            </w:r>
          </w:p>
        </w:tc>
      </w:tr>
      <w:tr w:rsidR="001A2B65" w14:paraId="645BBD81" w14:textId="77777777" w:rsidTr="00802AD4">
        <w:tc>
          <w:tcPr>
            <w:tcW w:w="2694" w:type="dxa"/>
            <w:gridSpan w:val="2"/>
            <w:tcBorders>
              <w:left w:val="single" w:sz="4" w:space="0" w:color="auto"/>
            </w:tcBorders>
          </w:tcPr>
          <w:p w14:paraId="0EF60FB1" w14:textId="77777777" w:rsidR="001A2B65" w:rsidRDefault="001A2B65" w:rsidP="00802AD4">
            <w:pPr>
              <w:pStyle w:val="CRCoverPage"/>
              <w:spacing w:after="0"/>
              <w:rPr>
                <w:b/>
                <w:i/>
                <w:noProof/>
                <w:sz w:val="8"/>
                <w:szCs w:val="8"/>
              </w:rPr>
            </w:pPr>
          </w:p>
        </w:tc>
        <w:tc>
          <w:tcPr>
            <w:tcW w:w="6946" w:type="dxa"/>
            <w:gridSpan w:val="9"/>
            <w:tcBorders>
              <w:right w:val="single" w:sz="4" w:space="0" w:color="auto"/>
            </w:tcBorders>
          </w:tcPr>
          <w:p w14:paraId="10C4AE34" w14:textId="77777777" w:rsidR="001A2B65" w:rsidRDefault="001A2B65" w:rsidP="00802AD4">
            <w:pPr>
              <w:pStyle w:val="CRCoverPage"/>
              <w:spacing w:after="0"/>
              <w:rPr>
                <w:noProof/>
                <w:sz w:val="8"/>
                <w:szCs w:val="8"/>
              </w:rPr>
            </w:pPr>
          </w:p>
        </w:tc>
      </w:tr>
      <w:tr w:rsidR="001A2B65" w14:paraId="14B96A2D" w14:textId="77777777" w:rsidTr="00802AD4">
        <w:tc>
          <w:tcPr>
            <w:tcW w:w="2694" w:type="dxa"/>
            <w:gridSpan w:val="2"/>
            <w:tcBorders>
              <w:left w:val="single" w:sz="4" w:space="0" w:color="auto"/>
            </w:tcBorders>
          </w:tcPr>
          <w:p w14:paraId="2E81FC0B" w14:textId="77777777" w:rsidR="001A2B65" w:rsidRDefault="001A2B65" w:rsidP="00802A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F0757" w14:textId="6CB47F8F" w:rsidR="001A2B65" w:rsidRDefault="001A2B65" w:rsidP="00C34418">
            <w:pPr>
              <w:pStyle w:val="CRCoverPage"/>
              <w:spacing w:after="0"/>
              <w:ind w:left="100"/>
              <w:rPr>
                <w:noProof/>
              </w:rPr>
            </w:pPr>
            <w:r>
              <w:rPr>
                <w:noProof/>
                <w:lang w:eastAsia="zh-CN"/>
              </w:rPr>
              <w:t>Update the text in 5.4.2.2 to make it clear</w:t>
            </w:r>
            <w:r w:rsidR="00C34418">
              <w:rPr>
                <w:noProof/>
                <w:lang w:eastAsia="zh-CN"/>
              </w:rPr>
              <w:t xml:space="preserve"> for</w:t>
            </w:r>
            <w:r w:rsidR="00C34418">
              <w:t xml:space="preserve"> </w:t>
            </w:r>
            <w:r w:rsidR="00C34418" w:rsidRPr="00C34418">
              <w:rPr>
                <w:noProof/>
                <w:lang w:eastAsia="zh-CN"/>
              </w:rPr>
              <w:t>Channel raster to resource element mapping</w:t>
            </w:r>
            <w:r w:rsidRPr="00A875CA">
              <w:rPr>
                <w:noProof/>
                <w:lang w:eastAsia="zh-CN"/>
              </w:rPr>
              <w:t>.</w:t>
            </w:r>
          </w:p>
        </w:tc>
      </w:tr>
      <w:tr w:rsidR="001A2B65" w14:paraId="400D9845" w14:textId="77777777" w:rsidTr="00802AD4">
        <w:tc>
          <w:tcPr>
            <w:tcW w:w="2694" w:type="dxa"/>
            <w:gridSpan w:val="2"/>
            <w:tcBorders>
              <w:left w:val="single" w:sz="4" w:space="0" w:color="auto"/>
            </w:tcBorders>
          </w:tcPr>
          <w:p w14:paraId="282B0476" w14:textId="77777777" w:rsidR="001A2B65" w:rsidRDefault="001A2B65" w:rsidP="00802AD4">
            <w:pPr>
              <w:pStyle w:val="CRCoverPage"/>
              <w:spacing w:after="0"/>
              <w:rPr>
                <w:b/>
                <w:i/>
                <w:noProof/>
                <w:sz w:val="8"/>
                <w:szCs w:val="8"/>
              </w:rPr>
            </w:pPr>
          </w:p>
        </w:tc>
        <w:tc>
          <w:tcPr>
            <w:tcW w:w="6946" w:type="dxa"/>
            <w:gridSpan w:val="9"/>
            <w:tcBorders>
              <w:right w:val="single" w:sz="4" w:space="0" w:color="auto"/>
            </w:tcBorders>
          </w:tcPr>
          <w:p w14:paraId="1556DA9E" w14:textId="77777777" w:rsidR="001A2B65" w:rsidRDefault="001A2B65" w:rsidP="00802AD4">
            <w:pPr>
              <w:pStyle w:val="CRCoverPage"/>
              <w:spacing w:after="0"/>
              <w:rPr>
                <w:noProof/>
                <w:sz w:val="8"/>
                <w:szCs w:val="8"/>
              </w:rPr>
            </w:pPr>
          </w:p>
        </w:tc>
      </w:tr>
      <w:tr w:rsidR="001A2B65" w14:paraId="2D46A893" w14:textId="77777777" w:rsidTr="00802AD4">
        <w:tc>
          <w:tcPr>
            <w:tcW w:w="2694" w:type="dxa"/>
            <w:gridSpan w:val="2"/>
            <w:tcBorders>
              <w:left w:val="single" w:sz="4" w:space="0" w:color="auto"/>
              <w:bottom w:val="single" w:sz="4" w:space="0" w:color="auto"/>
            </w:tcBorders>
          </w:tcPr>
          <w:p w14:paraId="649763BC" w14:textId="77777777" w:rsidR="001A2B65" w:rsidRDefault="001A2B65" w:rsidP="00802A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A06E1" w14:textId="77777777" w:rsidR="001A2B65" w:rsidRDefault="001A2B65" w:rsidP="00802AD4">
            <w:pPr>
              <w:pStyle w:val="CRCoverPage"/>
              <w:spacing w:after="0"/>
              <w:ind w:left="100"/>
              <w:rPr>
                <w:noProof/>
              </w:rPr>
            </w:pP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r>
              <w:t xml:space="preserve"> is not clear.</w:t>
            </w:r>
          </w:p>
        </w:tc>
      </w:tr>
      <w:tr w:rsidR="001A2B65" w14:paraId="60B26B3D" w14:textId="77777777" w:rsidTr="00802AD4">
        <w:tc>
          <w:tcPr>
            <w:tcW w:w="2694" w:type="dxa"/>
            <w:gridSpan w:val="2"/>
          </w:tcPr>
          <w:p w14:paraId="0ABDEA25" w14:textId="77777777" w:rsidR="001A2B65" w:rsidRDefault="001A2B65" w:rsidP="00802AD4">
            <w:pPr>
              <w:pStyle w:val="CRCoverPage"/>
              <w:spacing w:after="0"/>
              <w:rPr>
                <w:b/>
                <w:i/>
                <w:noProof/>
                <w:sz w:val="8"/>
                <w:szCs w:val="8"/>
              </w:rPr>
            </w:pPr>
          </w:p>
        </w:tc>
        <w:tc>
          <w:tcPr>
            <w:tcW w:w="6946" w:type="dxa"/>
            <w:gridSpan w:val="9"/>
          </w:tcPr>
          <w:p w14:paraId="32CC3FA5" w14:textId="77777777" w:rsidR="001A2B65" w:rsidRDefault="001A2B65" w:rsidP="00802AD4">
            <w:pPr>
              <w:pStyle w:val="CRCoverPage"/>
              <w:spacing w:after="0"/>
              <w:rPr>
                <w:noProof/>
                <w:sz w:val="8"/>
                <w:szCs w:val="8"/>
              </w:rPr>
            </w:pPr>
          </w:p>
        </w:tc>
      </w:tr>
      <w:tr w:rsidR="001A2B65" w14:paraId="71658E47" w14:textId="77777777" w:rsidTr="00802AD4">
        <w:tc>
          <w:tcPr>
            <w:tcW w:w="2694" w:type="dxa"/>
            <w:gridSpan w:val="2"/>
            <w:tcBorders>
              <w:top w:val="single" w:sz="4" w:space="0" w:color="auto"/>
              <w:left w:val="single" w:sz="4" w:space="0" w:color="auto"/>
            </w:tcBorders>
          </w:tcPr>
          <w:p w14:paraId="37C8FC3F" w14:textId="77777777" w:rsidR="001A2B65" w:rsidRDefault="001A2B65" w:rsidP="00802A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1C4BE" w14:textId="77777777" w:rsidR="001A2B65" w:rsidRDefault="001A2B65" w:rsidP="00802AD4">
            <w:pPr>
              <w:pStyle w:val="CRCoverPage"/>
              <w:spacing w:after="0"/>
              <w:ind w:left="100"/>
              <w:rPr>
                <w:noProof/>
              </w:rPr>
            </w:pPr>
            <w:r>
              <w:rPr>
                <w:noProof/>
                <w:lang w:eastAsia="zh-CN"/>
              </w:rPr>
              <w:t>5.4.2.2</w:t>
            </w:r>
          </w:p>
        </w:tc>
      </w:tr>
      <w:tr w:rsidR="001A2B65" w14:paraId="293269DD" w14:textId="77777777" w:rsidTr="00802AD4">
        <w:tc>
          <w:tcPr>
            <w:tcW w:w="2694" w:type="dxa"/>
            <w:gridSpan w:val="2"/>
            <w:tcBorders>
              <w:left w:val="single" w:sz="4" w:space="0" w:color="auto"/>
            </w:tcBorders>
          </w:tcPr>
          <w:p w14:paraId="60103127" w14:textId="77777777" w:rsidR="001A2B65" w:rsidRDefault="001A2B65" w:rsidP="00802AD4">
            <w:pPr>
              <w:pStyle w:val="CRCoverPage"/>
              <w:spacing w:after="0"/>
              <w:rPr>
                <w:b/>
                <w:i/>
                <w:noProof/>
                <w:sz w:val="8"/>
                <w:szCs w:val="8"/>
              </w:rPr>
            </w:pPr>
          </w:p>
        </w:tc>
        <w:tc>
          <w:tcPr>
            <w:tcW w:w="6946" w:type="dxa"/>
            <w:gridSpan w:val="9"/>
            <w:tcBorders>
              <w:right w:val="single" w:sz="4" w:space="0" w:color="auto"/>
            </w:tcBorders>
          </w:tcPr>
          <w:p w14:paraId="683A8CA4" w14:textId="77777777" w:rsidR="001A2B65" w:rsidRDefault="001A2B65" w:rsidP="00802AD4">
            <w:pPr>
              <w:pStyle w:val="CRCoverPage"/>
              <w:spacing w:after="0"/>
              <w:rPr>
                <w:noProof/>
                <w:sz w:val="8"/>
                <w:szCs w:val="8"/>
              </w:rPr>
            </w:pPr>
          </w:p>
        </w:tc>
      </w:tr>
      <w:tr w:rsidR="001A2B65" w14:paraId="24132694" w14:textId="77777777" w:rsidTr="00802AD4">
        <w:tc>
          <w:tcPr>
            <w:tcW w:w="2694" w:type="dxa"/>
            <w:gridSpan w:val="2"/>
            <w:tcBorders>
              <w:left w:val="single" w:sz="4" w:space="0" w:color="auto"/>
            </w:tcBorders>
          </w:tcPr>
          <w:p w14:paraId="0E14078C" w14:textId="77777777" w:rsidR="001A2B65" w:rsidRDefault="001A2B65" w:rsidP="00802A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724B8B" w14:textId="77777777" w:rsidR="001A2B65" w:rsidRDefault="001A2B65" w:rsidP="00802A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EA7E" w14:textId="77777777" w:rsidR="001A2B65" w:rsidRDefault="001A2B65" w:rsidP="00802AD4">
            <w:pPr>
              <w:pStyle w:val="CRCoverPage"/>
              <w:spacing w:after="0"/>
              <w:jc w:val="center"/>
              <w:rPr>
                <w:b/>
                <w:caps/>
                <w:noProof/>
              </w:rPr>
            </w:pPr>
            <w:r>
              <w:rPr>
                <w:b/>
                <w:caps/>
                <w:noProof/>
              </w:rPr>
              <w:t>N</w:t>
            </w:r>
          </w:p>
        </w:tc>
        <w:tc>
          <w:tcPr>
            <w:tcW w:w="2977" w:type="dxa"/>
            <w:gridSpan w:val="4"/>
          </w:tcPr>
          <w:p w14:paraId="1ED892D5" w14:textId="77777777" w:rsidR="001A2B65" w:rsidRDefault="001A2B65" w:rsidP="00802A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85AB8D" w14:textId="77777777" w:rsidR="001A2B65" w:rsidRDefault="001A2B65" w:rsidP="00802AD4">
            <w:pPr>
              <w:pStyle w:val="CRCoverPage"/>
              <w:spacing w:after="0"/>
              <w:ind w:left="99"/>
              <w:rPr>
                <w:noProof/>
              </w:rPr>
            </w:pPr>
          </w:p>
        </w:tc>
      </w:tr>
      <w:tr w:rsidR="001A2B65" w14:paraId="4AC9DD4E" w14:textId="77777777" w:rsidTr="00802AD4">
        <w:tc>
          <w:tcPr>
            <w:tcW w:w="2694" w:type="dxa"/>
            <w:gridSpan w:val="2"/>
            <w:tcBorders>
              <w:left w:val="single" w:sz="4" w:space="0" w:color="auto"/>
            </w:tcBorders>
          </w:tcPr>
          <w:p w14:paraId="0DBBB40A" w14:textId="77777777" w:rsidR="001A2B65" w:rsidRDefault="001A2B65" w:rsidP="00802A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F6A6EA" w14:textId="77777777" w:rsidR="001A2B65" w:rsidRDefault="001A2B65" w:rsidP="00802AD4">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E638F" w14:textId="77777777" w:rsidR="001A2B65" w:rsidRDefault="001A2B65" w:rsidP="00802AD4">
            <w:pPr>
              <w:pStyle w:val="CRCoverPage"/>
              <w:spacing w:after="0"/>
              <w:jc w:val="center"/>
              <w:rPr>
                <w:b/>
                <w:caps/>
                <w:noProof/>
              </w:rPr>
            </w:pPr>
          </w:p>
        </w:tc>
        <w:tc>
          <w:tcPr>
            <w:tcW w:w="2977" w:type="dxa"/>
            <w:gridSpan w:val="4"/>
          </w:tcPr>
          <w:p w14:paraId="66EE24DC" w14:textId="77777777" w:rsidR="001A2B65" w:rsidRDefault="001A2B65" w:rsidP="00802A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0909CD" w14:textId="77777777" w:rsidR="001A2B65" w:rsidRDefault="001A2B65" w:rsidP="00802AD4">
            <w:pPr>
              <w:pStyle w:val="CRCoverPage"/>
              <w:spacing w:after="0"/>
              <w:ind w:left="99"/>
              <w:rPr>
                <w:noProof/>
              </w:rPr>
            </w:pPr>
            <w:r>
              <w:rPr>
                <w:noProof/>
              </w:rPr>
              <w:t>TS 38.104</w:t>
            </w:r>
          </w:p>
        </w:tc>
      </w:tr>
      <w:tr w:rsidR="001A2B65" w14:paraId="0B861B6B" w14:textId="77777777" w:rsidTr="00802AD4">
        <w:tc>
          <w:tcPr>
            <w:tcW w:w="2694" w:type="dxa"/>
            <w:gridSpan w:val="2"/>
            <w:tcBorders>
              <w:left w:val="single" w:sz="4" w:space="0" w:color="auto"/>
            </w:tcBorders>
          </w:tcPr>
          <w:p w14:paraId="3D3BDF64" w14:textId="77777777" w:rsidR="001A2B65" w:rsidRDefault="001A2B65" w:rsidP="00802A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5C1F1" w14:textId="77777777" w:rsidR="001A2B65" w:rsidRDefault="001A2B65" w:rsidP="00802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E0062" w14:textId="77777777" w:rsidR="001A2B65" w:rsidRDefault="001A2B65" w:rsidP="00802AD4">
            <w:pPr>
              <w:pStyle w:val="CRCoverPage"/>
              <w:spacing w:after="0"/>
              <w:jc w:val="center"/>
              <w:rPr>
                <w:b/>
                <w:caps/>
                <w:noProof/>
              </w:rPr>
            </w:pPr>
            <w:r>
              <w:rPr>
                <w:b/>
                <w:caps/>
                <w:noProof/>
                <w:lang w:eastAsia="zh-CN"/>
              </w:rPr>
              <w:t>x</w:t>
            </w:r>
          </w:p>
        </w:tc>
        <w:tc>
          <w:tcPr>
            <w:tcW w:w="2977" w:type="dxa"/>
            <w:gridSpan w:val="4"/>
          </w:tcPr>
          <w:p w14:paraId="09019489" w14:textId="77777777" w:rsidR="001A2B65" w:rsidRDefault="001A2B65" w:rsidP="00802A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ABF296" w14:textId="77777777" w:rsidR="001A2B65" w:rsidRDefault="001A2B65" w:rsidP="00802AD4">
            <w:pPr>
              <w:pStyle w:val="CRCoverPage"/>
              <w:spacing w:after="0"/>
              <w:ind w:left="99"/>
              <w:rPr>
                <w:noProof/>
              </w:rPr>
            </w:pPr>
            <w:r>
              <w:rPr>
                <w:noProof/>
              </w:rPr>
              <w:t xml:space="preserve">TS/TR ... CR ... </w:t>
            </w:r>
          </w:p>
        </w:tc>
      </w:tr>
      <w:tr w:rsidR="001A2B65" w14:paraId="4D843A5A" w14:textId="77777777" w:rsidTr="00802AD4">
        <w:tc>
          <w:tcPr>
            <w:tcW w:w="2694" w:type="dxa"/>
            <w:gridSpan w:val="2"/>
            <w:tcBorders>
              <w:left w:val="single" w:sz="4" w:space="0" w:color="auto"/>
            </w:tcBorders>
          </w:tcPr>
          <w:p w14:paraId="32D690D1" w14:textId="77777777" w:rsidR="001A2B65" w:rsidRDefault="001A2B65" w:rsidP="00802A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7E7D90" w14:textId="77777777" w:rsidR="001A2B65" w:rsidRDefault="001A2B65" w:rsidP="00802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3DCC5" w14:textId="77777777" w:rsidR="001A2B65" w:rsidRDefault="001A2B65" w:rsidP="00802AD4">
            <w:pPr>
              <w:pStyle w:val="CRCoverPage"/>
              <w:spacing w:after="0"/>
              <w:jc w:val="center"/>
              <w:rPr>
                <w:b/>
                <w:caps/>
                <w:noProof/>
              </w:rPr>
            </w:pPr>
            <w:r>
              <w:rPr>
                <w:b/>
                <w:caps/>
                <w:noProof/>
                <w:lang w:eastAsia="zh-CN"/>
              </w:rPr>
              <w:t>x</w:t>
            </w:r>
          </w:p>
        </w:tc>
        <w:tc>
          <w:tcPr>
            <w:tcW w:w="2977" w:type="dxa"/>
            <w:gridSpan w:val="4"/>
          </w:tcPr>
          <w:p w14:paraId="68595B4A" w14:textId="77777777" w:rsidR="001A2B65" w:rsidRDefault="001A2B65" w:rsidP="00802A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100B09" w14:textId="77777777" w:rsidR="001A2B65" w:rsidRDefault="001A2B65" w:rsidP="00802AD4">
            <w:pPr>
              <w:pStyle w:val="CRCoverPage"/>
              <w:spacing w:after="0"/>
              <w:ind w:left="99"/>
              <w:rPr>
                <w:noProof/>
              </w:rPr>
            </w:pPr>
            <w:r>
              <w:rPr>
                <w:noProof/>
              </w:rPr>
              <w:t xml:space="preserve">TS/TR ... CR ... </w:t>
            </w:r>
          </w:p>
        </w:tc>
      </w:tr>
      <w:tr w:rsidR="001A2B65" w14:paraId="28C68C74" w14:textId="77777777" w:rsidTr="00802AD4">
        <w:tc>
          <w:tcPr>
            <w:tcW w:w="2694" w:type="dxa"/>
            <w:gridSpan w:val="2"/>
            <w:tcBorders>
              <w:left w:val="single" w:sz="4" w:space="0" w:color="auto"/>
            </w:tcBorders>
          </w:tcPr>
          <w:p w14:paraId="64BF5F9E" w14:textId="77777777" w:rsidR="001A2B65" w:rsidRDefault="001A2B65" w:rsidP="00802AD4">
            <w:pPr>
              <w:pStyle w:val="CRCoverPage"/>
              <w:spacing w:after="0"/>
              <w:rPr>
                <w:b/>
                <w:i/>
                <w:noProof/>
              </w:rPr>
            </w:pPr>
          </w:p>
        </w:tc>
        <w:tc>
          <w:tcPr>
            <w:tcW w:w="6946" w:type="dxa"/>
            <w:gridSpan w:val="9"/>
            <w:tcBorders>
              <w:right w:val="single" w:sz="4" w:space="0" w:color="auto"/>
            </w:tcBorders>
          </w:tcPr>
          <w:p w14:paraId="1CC410D5" w14:textId="77777777" w:rsidR="001A2B65" w:rsidRDefault="001A2B65" w:rsidP="00802AD4">
            <w:pPr>
              <w:pStyle w:val="CRCoverPage"/>
              <w:spacing w:after="0"/>
              <w:rPr>
                <w:noProof/>
              </w:rPr>
            </w:pPr>
          </w:p>
        </w:tc>
      </w:tr>
      <w:tr w:rsidR="001A2B65" w14:paraId="61E93DF8" w14:textId="77777777" w:rsidTr="00802AD4">
        <w:tc>
          <w:tcPr>
            <w:tcW w:w="2694" w:type="dxa"/>
            <w:gridSpan w:val="2"/>
            <w:tcBorders>
              <w:left w:val="single" w:sz="4" w:space="0" w:color="auto"/>
              <w:bottom w:val="single" w:sz="4" w:space="0" w:color="auto"/>
            </w:tcBorders>
          </w:tcPr>
          <w:p w14:paraId="64070625" w14:textId="77777777" w:rsidR="001A2B65" w:rsidRDefault="001A2B65" w:rsidP="00802A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83A8A2" w14:textId="77777777" w:rsidR="001A2B65" w:rsidRDefault="001A2B65" w:rsidP="00802AD4">
            <w:pPr>
              <w:pStyle w:val="CRCoverPage"/>
              <w:spacing w:after="0"/>
              <w:ind w:left="100"/>
              <w:rPr>
                <w:noProof/>
              </w:rPr>
            </w:pPr>
          </w:p>
        </w:tc>
      </w:tr>
      <w:tr w:rsidR="001A2B65" w:rsidRPr="008863B9" w14:paraId="5457B288" w14:textId="77777777" w:rsidTr="00802AD4">
        <w:tc>
          <w:tcPr>
            <w:tcW w:w="2694" w:type="dxa"/>
            <w:gridSpan w:val="2"/>
            <w:tcBorders>
              <w:top w:val="single" w:sz="4" w:space="0" w:color="auto"/>
              <w:bottom w:val="single" w:sz="4" w:space="0" w:color="auto"/>
            </w:tcBorders>
          </w:tcPr>
          <w:p w14:paraId="4BFB3B52" w14:textId="77777777" w:rsidR="001A2B65" w:rsidRPr="008863B9" w:rsidRDefault="001A2B65" w:rsidP="00802A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1F85AB" w14:textId="77777777" w:rsidR="001A2B65" w:rsidRPr="008863B9" w:rsidRDefault="001A2B65" w:rsidP="00802AD4">
            <w:pPr>
              <w:pStyle w:val="CRCoverPage"/>
              <w:spacing w:after="0"/>
              <w:ind w:left="100"/>
              <w:rPr>
                <w:noProof/>
                <w:sz w:val="8"/>
                <w:szCs w:val="8"/>
              </w:rPr>
            </w:pPr>
          </w:p>
        </w:tc>
      </w:tr>
      <w:tr w:rsidR="001A2B65" w14:paraId="32302779" w14:textId="77777777" w:rsidTr="00802AD4">
        <w:tc>
          <w:tcPr>
            <w:tcW w:w="2694" w:type="dxa"/>
            <w:gridSpan w:val="2"/>
            <w:tcBorders>
              <w:top w:val="single" w:sz="4" w:space="0" w:color="auto"/>
              <w:left w:val="single" w:sz="4" w:space="0" w:color="auto"/>
              <w:bottom w:val="single" w:sz="4" w:space="0" w:color="auto"/>
            </w:tcBorders>
          </w:tcPr>
          <w:p w14:paraId="4368FB33" w14:textId="77777777" w:rsidR="001A2B65" w:rsidRDefault="001A2B65" w:rsidP="00802A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9BC0E" w14:textId="77777777" w:rsidR="001A2B65" w:rsidRDefault="001A2B65" w:rsidP="00802AD4">
            <w:pPr>
              <w:pStyle w:val="CRCoverPage"/>
              <w:spacing w:after="0"/>
              <w:ind w:left="100"/>
              <w:rPr>
                <w:noProof/>
              </w:rPr>
            </w:pPr>
          </w:p>
        </w:tc>
      </w:tr>
    </w:tbl>
    <w:p w14:paraId="7C67243F" w14:textId="77777777" w:rsidR="001A2B65" w:rsidRDefault="001A2B65" w:rsidP="001A2B65">
      <w:pPr>
        <w:pStyle w:val="CRCoverPage"/>
        <w:spacing w:after="0"/>
        <w:rPr>
          <w:noProof/>
          <w:sz w:val="8"/>
          <w:szCs w:val="8"/>
        </w:rPr>
      </w:pPr>
    </w:p>
    <w:p w14:paraId="58C3B13D" w14:textId="77777777" w:rsidR="00BF7ECD" w:rsidRDefault="00BF7ECD" w:rsidP="00063B38">
      <w:pPr>
        <w:rPr>
          <w:lang w:eastAsia="zh-CN"/>
        </w:rPr>
      </w:pPr>
    </w:p>
    <w:p w14:paraId="56718CDC" w14:textId="77777777" w:rsidR="001A2B65" w:rsidRDefault="001A2B65">
      <w:pPr>
        <w:overflowPunct/>
        <w:autoSpaceDE/>
        <w:autoSpaceDN/>
        <w:adjustRightInd/>
        <w:spacing w:after="0"/>
        <w:textAlignment w:val="auto"/>
        <w:rPr>
          <w:b/>
          <w:color w:val="FF0000"/>
          <w:sz w:val="32"/>
          <w:lang w:eastAsia="zh-CN"/>
        </w:rPr>
      </w:pPr>
      <w:r>
        <w:rPr>
          <w:b/>
          <w:color w:val="FF0000"/>
          <w:sz w:val="32"/>
          <w:lang w:eastAsia="zh-CN"/>
        </w:rPr>
        <w:br w:type="page"/>
      </w:r>
    </w:p>
    <w:p w14:paraId="147100D5" w14:textId="2F4A74DA" w:rsidR="005609BB" w:rsidRDefault="005609BB" w:rsidP="005609BB">
      <w:pPr>
        <w:rPr>
          <w:b/>
          <w:color w:val="FF0000"/>
          <w:sz w:val="32"/>
          <w:lang w:eastAsia="zh-CN"/>
        </w:rPr>
      </w:pPr>
      <w:r>
        <w:rPr>
          <w:b/>
          <w:color w:val="FF0000"/>
          <w:sz w:val="32"/>
          <w:lang w:eastAsia="zh-CN"/>
        </w:rPr>
        <w:lastRenderedPageBreak/>
        <w:t>&lt;Start of Change &gt;</w:t>
      </w:r>
    </w:p>
    <w:p w14:paraId="18E870E7" w14:textId="77777777" w:rsidR="000F430A" w:rsidRPr="001C0CC4" w:rsidRDefault="000F430A" w:rsidP="000F430A">
      <w:pPr>
        <w:pStyle w:val="4"/>
      </w:pPr>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p>
    <w:p w14:paraId="284007B1" w14:textId="77777777" w:rsidR="000F430A" w:rsidRPr="001C0CC4" w:rsidRDefault="000F430A" w:rsidP="000F430A">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3B73C680" w14:textId="77777777" w:rsidR="000F430A" w:rsidRPr="001C0CC4" w:rsidRDefault="000F430A" w:rsidP="000F430A">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0F430A" w:rsidRPr="001C0CC4" w14:paraId="7AD75FA5" w14:textId="77777777" w:rsidTr="00311CF7">
        <w:trPr>
          <w:jc w:val="center"/>
        </w:trPr>
        <w:tc>
          <w:tcPr>
            <w:tcW w:w="3758" w:type="dxa"/>
          </w:tcPr>
          <w:p w14:paraId="6392F4FD" w14:textId="77777777" w:rsidR="000F430A" w:rsidRPr="001C0CC4" w:rsidRDefault="000F430A" w:rsidP="00311CF7">
            <w:pPr>
              <w:pStyle w:val="TAH"/>
            </w:pPr>
            <w:r w:rsidRPr="001C0CC4">
              <w:br w:type="page"/>
            </w:r>
          </w:p>
        </w:tc>
        <w:tc>
          <w:tcPr>
            <w:tcW w:w="2406" w:type="dxa"/>
            <w:vAlign w:val="center"/>
          </w:tcPr>
          <w:p w14:paraId="17CD7B9C" w14:textId="77777777" w:rsidR="000F430A" w:rsidRPr="001C0CC4" w:rsidRDefault="000F430A" w:rsidP="00311CF7">
            <w:pPr>
              <w:pStyle w:val="TAH"/>
              <w:rPr>
                <w:vertAlign w:val="superscript"/>
              </w:rPr>
            </w:pPr>
            <w:r w:rsidRPr="002E1AE5">
              <w:rPr>
                <w:i/>
                <w:rPrChange w:id="0" w:author="Huawei_110" w:date="2024-02-29T09:00:00Z">
                  <w:rPr/>
                </w:rPrChange>
              </w:rPr>
              <w:t>N</w:t>
            </w:r>
            <w:r w:rsidRPr="001C0CC4">
              <w:rPr>
                <w:vertAlign w:val="subscript"/>
              </w:rPr>
              <w:t>RB</w:t>
            </w:r>
            <w:r w:rsidRPr="001C0CC4">
              <w:t>mod2 = 0</w:t>
            </w:r>
          </w:p>
        </w:tc>
        <w:tc>
          <w:tcPr>
            <w:tcW w:w="2406" w:type="dxa"/>
          </w:tcPr>
          <w:p w14:paraId="410BC027" w14:textId="77777777" w:rsidR="000F430A" w:rsidRPr="001C0CC4" w:rsidRDefault="000F430A" w:rsidP="00311CF7">
            <w:pPr>
              <w:pStyle w:val="TAH"/>
            </w:pPr>
            <w:r w:rsidRPr="001C0CC4">
              <w:t xml:space="preserve"> </w:t>
            </w:r>
            <w:r w:rsidRPr="002E1AE5">
              <w:rPr>
                <w:i/>
                <w:rPrChange w:id="1" w:author="Huawei_110" w:date="2024-02-29T09:00:00Z">
                  <w:rPr/>
                </w:rPrChange>
              </w:rPr>
              <w:t>N</w:t>
            </w:r>
            <w:r w:rsidRPr="001C0CC4">
              <w:rPr>
                <w:vertAlign w:val="subscript"/>
              </w:rPr>
              <w:t>RB</w:t>
            </w:r>
            <w:r w:rsidRPr="001C0CC4">
              <w:t>mod2 = 1</w:t>
            </w:r>
          </w:p>
        </w:tc>
      </w:tr>
      <w:tr w:rsidR="000F430A" w:rsidRPr="001C0CC4" w14:paraId="20AF7CD2" w14:textId="77777777" w:rsidTr="00311CF7">
        <w:trPr>
          <w:jc w:val="center"/>
        </w:trPr>
        <w:tc>
          <w:tcPr>
            <w:tcW w:w="3758" w:type="dxa"/>
            <w:vAlign w:val="center"/>
          </w:tcPr>
          <w:p w14:paraId="337D4816" w14:textId="77777777" w:rsidR="000F430A" w:rsidRPr="001C0CC4" w:rsidRDefault="000F430A" w:rsidP="00311CF7">
            <w:pPr>
              <w:pStyle w:val="TAC"/>
            </w:pPr>
            <w:r w:rsidRPr="001C0CC4">
              <w:t xml:space="preserve">Resource element index </w:t>
            </w:r>
            <w:r w:rsidRPr="001C0CC4">
              <w:rPr>
                <w:position w:val="-6"/>
              </w:rPr>
              <w:object w:dxaOrig="180" w:dyaOrig="260" w14:anchorId="0FCDECEC">
                <v:shape id="_x0000_i1026" type="#_x0000_t75" style="width:5.5pt;height:15.5pt" o:ole="">
                  <v:imagedata r:id="rId17" o:title=""/>
                </v:shape>
                <o:OLEObject Type="Embed" ProgID="Equation.3" ShapeID="_x0000_i1026" DrawAspect="Content" ObjectID="_1770801151" r:id="rId19"/>
              </w:object>
            </w:r>
          </w:p>
        </w:tc>
        <w:tc>
          <w:tcPr>
            <w:tcW w:w="2406" w:type="dxa"/>
            <w:vAlign w:val="center"/>
          </w:tcPr>
          <w:p w14:paraId="6843334E" w14:textId="77777777" w:rsidR="000F430A" w:rsidRPr="001C0CC4" w:rsidRDefault="000F430A" w:rsidP="00311CF7">
            <w:pPr>
              <w:pStyle w:val="TAC"/>
              <w:rPr>
                <w:rFonts w:cs="v5.0.0"/>
              </w:rPr>
            </w:pPr>
            <w:r w:rsidRPr="001C0CC4">
              <w:rPr>
                <w:rFonts w:cs="v5.0.0" w:hint="eastAsia"/>
              </w:rPr>
              <w:t>0</w:t>
            </w:r>
          </w:p>
        </w:tc>
        <w:tc>
          <w:tcPr>
            <w:tcW w:w="2406" w:type="dxa"/>
            <w:vAlign w:val="center"/>
          </w:tcPr>
          <w:p w14:paraId="751423D4" w14:textId="77777777" w:rsidR="000F430A" w:rsidRPr="001C0CC4" w:rsidRDefault="000F430A" w:rsidP="00311CF7">
            <w:pPr>
              <w:pStyle w:val="TAC"/>
              <w:rPr>
                <w:rFonts w:cs="v5.0.0"/>
              </w:rPr>
            </w:pPr>
            <w:r w:rsidRPr="001C0CC4">
              <w:rPr>
                <w:rFonts w:cs="v5.0.0" w:hint="eastAsia"/>
              </w:rPr>
              <w:t>6</w:t>
            </w:r>
          </w:p>
        </w:tc>
      </w:tr>
      <w:tr w:rsidR="000F430A" w:rsidRPr="001C0CC4" w14:paraId="05E64B93" w14:textId="77777777" w:rsidTr="00311CF7">
        <w:trPr>
          <w:jc w:val="center"/>
        </w:trPr>
        <w:tc>
          <w:tcPr>
            <w:tcW w:w="3758" w:type="dxa"/>
            <w:vAlign w:val="center"/>
          </w:tcPr>
          <w:p w14:paraId="0754410F" w14:textId="2FBE1DA3" w:rsidR="000F430A" w:rsidRPr="001C0CC4" w:rsidRDefault="000F430A" w:rsidP="002E1AE5">
            <w:pPr>
              <w:pStyle w:val="TAC"/>
              <w:rPr>
                <w:rFonts w:cs="v5.0.0"/>
              </w:rPr>
            </w:pPr>
            <w:r w:rsidRPr="001C0CC4">
              <w:t xml:space="preserve">Physical resource block </w:t>
            </w:r>
            <w:del w:id="2" w:author="Huawei_110" w:date="2024-02-29T09:01:00Z">
              <w:r w:rsidRPr="001C0CC4" w:rsidDel="002E1AE5">
                <w:delText xml:space="preserve">number </w:delText>
              </w:r>
            </w:del>
            <w:ins w:id="3" w:author="Huawei_110" w:date="2024-02-29T09:01:00Z">
              <w:r w:rsidR="002E1AE5">
                <w:t>index</w:t>
              </w:r>
              <w:r w:rsidR="002E1AE5" w:rsidRPr="001C0CC4">
                <w:t xml:space="preserve"> </w:t>
              </w:r>
            </w:ins>
            <w:r w:rsidRPr="001C0CC4">
              <w:rPr>
                <w:position w:val="-10"/>
              </w:rPr>
              <w:object w:dxaOrig="440" w:dyaOrig="300" w14:anchorId="6A06CE68">
                <v:shape id="_x0000_i1027" type="#_x0000_t75" style="width:20.5pt;height:16pt" o:ole="">
                  <v:imagedata r:id="rId20" o:title=""/>
                </v:shape>
                <o:OLEObject Type="Embed" ProgID="Equation.3" ShapeID="_x0000_i1027" DrawAspect="Content" ObjectID="_1770801152" r:id="rId21"/>
              </w:object>
            </w:r>
          </w:p>
        </w:tc>
        <w:tc>
          <w:tcPr>
            <w:tcW w:w="2406" w:type="dxa"/>
            <w:vAlign w:val="center"/>
          </w:tcPr>
          <w:p w14:paraId="46509BD7" w14:textId="77777777" w:rsidR="000F430A" w:rsidRPr="001C0CC4" w:rsidRDefault="000F430A" w:rsidP="00311CF7">
            <w:pPr>
              <w:pStyle w:val="TAC"/>
              <w:rPr>
                <w:rFonts w:cs="v5.0.0"/>
              </w:rPr>
            </w:pPr>
            <w:r w:rsidRPr="001C0CC4">
              <w:rPr>
                <w:position w:val="-32"/>
              </w:rPr>
              <w:object w:dxaOrig="1400" w:dyaOrig="760" w14:anchorId="22296039">
                <v:shape id="_x0000_i1028" type="#_x0000_t75" style="width:1in;height:35.5pt" o:ole="">
                  <v:imagedata r:id="rId22" o:title=""/>
                </v:shape>
                <o:OLEObject Type="Embed" ProgID="Equation.3" ShapeID="_x0000_i1028" DrawAspect="Content" ObjectID="_1770801153" r:id="rId23"/>
              </w:object>
            </w:r>
          </w:p>
        </w:tc>
        <w:tc>
          <w:tcPr>
            <w:tcW w:w="2406" w:type="dxa"/>
            <w:vAlign w:val="center"/>
          </w:tcPr>
          <w:p w14:paraId="1D775436" w14:textId="77777777" w:rsidR="000F430A" w:rsidRPr="001C0CC4" w:rsidRDefault="000F430A" w:rsidP="00311CF7">
            <w:pPr>
              <w:pStyle w:val="TAC"/>
              <w:rPr>
                <w:rFonts w:cs="v5.0.0"/>
              </w:rPr>
            </w:pPr>
            <w:r w:rsidRPr="001C0CC4">
              <w:rPr>
                <w:position w:val="-32"/>
              </w:rPr>
              <w:object w:dxaOrig="1400" w:dyaOrig="760" w14:anchorId="285D2886">
                <v:shape id="_x0000_i1029" type="#_x0000_t75" style="width:1in;height:35.5pt" o:ole="">
                  <v:imagedata r:id="rId24" o:title=""/>
                </v:shape>
                <o:OLEObject Type="Embed" ProgID="Equation.3" ShapeID="_x0000_i1029" DrawAspect="Content" ObjectID="_1770801154" r:id="rId25"/>
              </w:object>
            </w:r>
          </w:p>
        </w:tc>
      </w:tr>
    </w:tbl>
    <w:p w14:paraId="550D754C" w14:textId="77777777" w:rsidR="00BF7ECD" w:rsidRPr="001C0CC4" w:rsidRDefault="00BF7ECD" w:rsidP="00BF7ECD">
      <w:bookmarkStart w:id="4" w:name="OLE_LINK21"/>
    </w:p>
    <w:p w14:paraId="0059CF16" w14:textId="532EE5B8" w:rsidR="00BF7ECD" w:rsidRDefault="00921E91" w:rsidP="00BF7ECD">
      <w:pPr>
        <w:rPr>
          <w:rFonts w:eastAsia="Yu Mincho"/>
        </w:rPr>
      </w:pPr>
      <w:ins w:id="5" w:author="Huawei_110" w:date="2024-02-28T11:33:00Z">
        <w:r w:rsidRPr="00DC711B">
          <w:rPr>
            <w:rFonts w:eastAsia="Yu Mincho"/>
            <w:i/>
          </w:rPr>
          <w:t>N</w:t>
        </w:r>
        <w:r w:rsidRPr="00031538">
          <w:rPr>
            <w:rFonts w:eastAsia="Yu Mincho"/>
            <w:vertAlign w:val="subscript"/>
          </w:rPr>
          <w:t>RB</w:t>
        </w:r>
        <w:r w:rsidRPr="00031538">
          <w:rPr>
            <w:rFonts w:eastAsia="Yu Mincho"/>
          </w:rPr>
          <w:t xml:space="preserve"> </w:t>
        </w:r>
        <w:r>
          <w:rPr>
            <w:rFonts w:eastAsia="Yu Mincho"/>
          </w:rPr>
          <w:t>is</w:t>
        </w:r>
        <w:r w:rsidRPr="00031538">
          <w:rPr>
            <w:rFonts w:eastAsia="Yu Mincho"/>
          </w:rPr>
          <w:t xml:space="preserve"> the </w:t>
        </w:r>
      </w:ins>
      <w:ins w:id="6" w:author="Huawei_110" w:date="2024-02-29T09:05:00Z">
        <w:r w:rsidR="00A544C2" w:rsidRPr="00DC711B">
          <w:rPr>
            <w:rFonts w:eastAsia="Yu Mincho"/>
          </w:rPr>
          <w:t>maximum</w:t>
        </w:r>
        <w:r w:rsidR="00A544C2">
          <w:rPr>
            <w:rFonts w:eastAsia="Yu Mincho"/>
          </w:rPr>
          <w:t xml:space="preserve"> </w:t>
        </w:r>
      </w:ins>
      <w:ins w:id="7" w:author="Huawei_110" w:date="2024-02-28T11:33:00Z">
        <w:r w:rsidRPr="00031538">
          <w:rPr>
            <w:rFonts w:eastAsia="Yu Mincho"/>
          </w:rPr>
          <w:t>transmission bandwidth configuration specified in sub-clause 5.3.</w:t>
        </w:r>
      </w:ins>
      <w:ins w:id="8" w:author="Huawei_110" w:date="2024-02-29T18:14:00Z">
        <w:r w:rsidR="00C16140">
          <w:rPr>
            <w:rFonts w:eastAsia="Yu Mincho"/>
          </w:rPr>
          <w:t>2</w:t>
        </w:r>
      </w:ins>
      <w:ins w:id="9" w:author="Huawei_110" w:date="2024-02-28T11:33:00Z">
        <w:r>
          <w:rPr>
            <w:rFonts w:eastAsia="Yu Mincho"/>
          </w:rPr>
          <w:t xml:space="preserve">, </w:t>
        </w:r>
        <w:r w:rsidR="00007DF9">
          <w:rPr>
            <w:rFonts w:eastAsia="Yu Mincho"/>
            <w:position w:val="-10"/>
          </w:rPr>
          <w:pict w14:anchorId="039D3249">
            <v:shape id="_x0000_i1030" type="#_x0000_t75" style="width:22pt;height:14pt">
              <v:imagedata r:id="rId20" o:title=""/>
            </v:shape>
          </w:pict>
        </w:r>
        <w:r w:rsidRPr="00031538">
          <w:rPr>
            <w:rFonts w:eastAsia="Yu Mincho"/>
            <w:iCs/>
          </w:rPr>
          <w:t>is the PRB index</w:t>
        </w:r>
        <w:r>
          <w:rPr>
            <w:rFonts w:eastAsia="Yu Mincho"/>
            <w:iCs/>
          </w:rPr>
          <w:t xml:space="preserve"> within the </w:t>
        </w:r>
        <w:r w:rsidRPr="00DC711B">
          <w:rPr>
            <w:rFonts w:eastAsia="Yu Mincho"/>
            <w:i/>
          </w:rPr>
          <w:t>N</w:t>
        </w:r>
        <w:r w:rsidRPr="00031538">
          <w:rPr>
            <w:rFonts w:eastAsia="Yu Mincho"/>
            <w:vertAlign w:val="subscript"/>
          </w:rPr>
          <w:t>RB</w:t>
        </w:r>
        <w:r w:rsidRPr="00D769A0">
          <w:rPr>
            <w:rFonts w:eastAsia="Yu Mincho"/>
          </w:rPr>
          <w:t xml:space="preserve">, and </w:t>
        </w:r>
      </w:ins>
      <w:r w:rsidR="00BF7ECD" w:rsidRPr="001C0CC4">
        <w:rPr>
          <w:rFonts w:eastAsia="Yu Mincho"/>
          <w:position w:val="-6"/>
        </w:rPr>
        <w:object w:dxaOrig="180" w:dyaOrig="260" w14:anchorId="0898D59A">
          <v:shape id="_x0000_i1031" type="#_x0000_t75" style="width:5.5pt;height:15.5pt" o:ole="">
            <v:imagedata r:id="rId17" o:title=""/>
          </v:shape>
          <o:OLEObject Type="Embed" ProgID="Equation.3" ShapeID="_x0000_i1031" DrawAspect="Content" ObjectID="_1770801155" r:id="rId26"/>
        </w:object>
      </w:r>
      <w:ins w:id="10" w:author="Huawei_110" w:date="2024-02-28T11:34:00Z">
        <w:r w:rsidRPr="00921E91">
          <w:rPr>
            <w:rFonts w:eastAsia="Yu Mincho"/>
          </w:rPr>
          <w:t xml:space="preserve"> </w:t>
        </w:r>
        <w:r w:rsidRPr="00D769A0">
          <w:rPr>
            <w:rFonts w:eastAsia="Yu Mincho"/>
          </w:rPr>
          <w:t xml:space="preserve">is </w:t>
        </w:r>
        <w:r w:rsidRPr="00031538">
          <w:rPr>
            <w:rFonts w:eastAsia="Yu Mincho"/>
          </w:rPr>
          <w:t>the resource element index within th</w:t>
        </w:r>
      </w:ins>
      <w:ins w:id="11" w:author="Huawei_110" w:date="2024-02-29T09:12:00Z">
        <w:r w:rsidR="00A544C2">
          <w:rPr>
            <w:rFonts w:eastAsia="Yu Mincho"/>
          </w:rPr>
          <w:t>is</w:t>
        </w:r>
      </w:ins>
      <w:ins w:id="12" w:author="Huawei_110" w:date="2024-02-28T11:34:00Z">
        <w:r w:rsidRPr="00031538">
          <w:rPr>
            <w:rFonts w:eastAsia="Yu Mincho"/>
          </w:rPr>
          <w:t xml:space="preserve"> PRB</w:t>
        </w:r>
      </w:ins>
      <w:del w:id="13" w:author="Huawei_110" w:date="2024-02-28T11:34:00Z">
        <w:r w:rsidR="00BF7ECD" w:rsidRPr="001C0CC4" w:rsidDel="00921E91">
          <w:rPr>
            <w:rFonts w:eastAsia="Yu Mincho"/>
          </w:rPr>
          <w:delText xml:space="preserve">, </w:delText>
        </w:r>
        <w:r w:rsidR="00BF7ECD" w:rsidRPr="001C0CC4" w:rsidDel="00921E91">
          <w:rPr>
            <w:rFonts w:eastAsia="Yu Mincho"/>
            <w:i/>
          </w:rPr>
          <w:delText>n</w:delText>
        </w:r>
        <w:r w:rsidR="00BF7ECD" w:rsidRPr="001C0CC4" w:rsidDel="00921E91">
          <w:rPr>
            <w:rFonts w:eastAsia="Yu Mincho"/>
            <w:i/>
            <w:vertAlign w:val="subscript"/>
          </w:rPr>
          <w:delText>PRB</w:delText>
        </w:r>
        <w:r w:rsidR="00BF7ECD" w:rsidRPr="001C0CC4" w:rsidDel="00921E91">
          <w:rPr>
            <w:rFonts w:eastAsia="Yu Mincho"/>
          </w:rPr>
          <w:delText xml:space="preserve">, </w:delText>
        </w:r>
        <w:r w:rsidR="00BF7ECD" w:rsidRPr="001C0CC4" w:rsidDel="00921E91">
          <w:rPr>
            <w:rFonts w:eastAsia="Yu Mincho"/>
            <w:i/>
          </w:rPr>
          <w:delText>N</w:delText>
        </w:r>
        <w:r w:rsidR="00BF7ECD" w:rsidRPr="001C0CC4" w:rsidDel="00921E91">
          <w:rPr>
            <w:rFonts w:eastAsia="Yu Mincho"/>
            <w:i/>
            <w:vertAlign w:val="subscript"/>
          </w:rPr>
          <w:delText>RB</w:delText>
        </w:r>
        <w:r w:rsidR="00BF7ECD" w:rsidRPr="001C0CC4" w:rsidDel="00921E91">
          <w:rPr>
            <w:rFonts w:eastAsia="Yu Mincho"/>
          </w:rPr>
          <w:delText xml:space="preserve"> are as </w:delText>
        </w:r>
        <w:bookmarkStart w:id="14" w:name="OLE_LINK182"/>
        <w:r w:rsidR="00BF7ECD" w:rsidRPr="001C0CC4" w:rsidDel="00921E91">
          <w:rPr>
            <w:rFonts w:eastAsia="Yu Mincho"/>
          </w:rPr>
          <w:delText>defined in TS 38.211</w:delText>
        </w:r>
        <w:bookmarkEnd w:id="14"/>
        <w:r w:rsidR="00BF7ECD" w:rsidRPr="001C0CC4" w:rsidDel="00921E91">
          <w:rPr>
            <w:rFonts w:eastAsia="Yu Mincho"/>
          </w:rPr>
          <w:delText>[6]</w:delText>
        </w:r>
      </w:del>
      <w:r w:rsidR="00BF7ECD" w:rsidRPr="001C0CC4">
        <w:rPr>
          <w:rFonts w:eastAsia="Yu Mincho"/>
        </w:rPr>
        <w:t>.</w:t>
      </w:r>
      <w:r w:rsidR="00D769A0">
        <w:rPr>
          <w:rFonts w:eastAsia="Yu Mincho"/>
        </w:rPr>
        <w:t xml:space="preserve"> </w:t>
      </w:r>
    </w:p>
    <w:bookmarkEnd w:id="4"/>
    <w:p w14:paraId="2061B443" w14:textId="68586101" w:rsidR="00175586" w:rsidRPr="00AD78FD" w:rsidRDefault="00011F99" w:rsidP="00175586">
      <w:pPr>
        <w:rPr>
          <w:lang w:eastAsia="zh-CN"/>
        </w:rPr>
      </w:pPr>
      <w:r>
        <w:rPr>
          <w:b/>
          <w:color w:val="FF0000"/>
          <w:sz w:val="32"/>
          <w:lang w:eastAsia="zh-CN"/>
        </w:rPr>
        <w:t xml:space="preserve">&lt;End of Change </w:t>
      </w:r>
      <w:r w:rsidR="00175586">
        <w:rPr>
          <w:b/>
          <w:color w:val="FF0000"/>
          <w:sz w:val="32"/>
          <w:lang w:eastAsia="zh-CN"/>
        </w:rPr>
        <w:t>&gt;</w:t>
      </w:r>
      <w:bookmarkStart w:id="15" w:name="_GoBack"/>
      <w:bookmarkEnd w:id="15"/>
    </w:p>
    <w:sectPr w:rsidR="00175586" w:rsidRPr="00AD78FD">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3C1E764" w16cex:dateUtc="2024-02-28T11:18:00Z"/>
  <w16cex:commentExtensible w16cex:durableId="49C07A89" w16cex:dateUtc="2024-02-28T11:19:00Z"/>
  <w16cex:commentExtensible w16cex:durableId="7370381F" w16cex:dateUtc="2024-02-28T11:20:00Z"/>
  <w16cex:commentExtensible w16cex:durableId="7428C758" w16cex:dateUtc="2024-02-28T11:28:00Z"/>
  <w16cex:commentExtensible w16cex:durableId="51CC9F15" w16cex:dateUtc="2024-02-28T11:24:00Z"/>
  <w16cex:commentExtensible w16cex:durableId="2963DE2F" w16cex:dateUtc="2024-02-28T11:25:00Z"/>
  <w16cex:commentExtensible w16cex:durableId="7FB6F231" w16cex:dateUtc="2024-02-28T11:26:00Z"/>
  <w16cex:commentExtensible w16cex:durableId="12A4595A" w16cex:dateUtc="2024-02-28T11:36:00Z"/>
  <w16cex:commentExtensible w16cex:durableId="4368E77C" w16cex:dateUtc="2024-02-28T11:38:00Z"/>
  <w16cex:commentExtensible w16cex:durableId="6070F5DA" w16cex:dateUtc="2024-02-28T11:38:00Z"/>
  <w16cex:commentExtensible w16cex:durableId="039362ED" w16cex:dateUtc="2024-02-28T11:45:00Z"/>
  <w16cex:commentExtensible w16cex:durableId="5E112855" w16cex:dateUtc="2024-02-28T11:47:00Z"/>
  <w16cex:commentExtensible w16cex:durableId="6FB15731" w16cex:dateUtc="2024-02-28T12:02:00Z"/>
  <w16cex:commentExtensible w16cex:durableId="594338E4" w16cex:dateUtc="2024-02-28T11:48:00Z"/>
  <w16cex:commentExtensible w16cex:durableId="0DD9C456" w16cex:dateUtc="2024-02-28T11:55:00Z"/>
  <w16cex:commentExtensible w16cex:durableId="5B1815E1" w16cex:dateUtc="2024-02-28T1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09E199" w16cid:durableId="33C1E764"/>
  <w16cid:commentId w16cid:paraId="3AE08F30" w16cid:durableId="49C07A89"/>
  <w16cid:commentId w16cid:paraId="27E65828" w16cid:durableId="7370381F"/>
  <w16cid:commentId w16cid:paraId="48349295" w16cid:durableId="7428C758"/>
  <w16cid:commentId w16cid:paraId="11744F45" w16cid:durableId="51CC9F15"/>
  <w16cid:commentId w16cid:paraId="073C8F40" w16cid:durableId="2963DE2F"/>
  <w16cid:commentId w16cid:paraId="2D9D54AF" w16cid:durableId="7FB6F231"/>
  <w16cid:commentId w16cid:paraId="0929E061" w16cid:durableId="12A4595A"/>
  <w16cid:commentId w16cid:paraId="3E1CF10C" w16cid:durableId="4368E77C"/>
  <w16cid:commentId w16cid:paraId="60678959" w16cid:durableId="6070F5DA"/>
  <w16cid:commentId w16cid:paraId="7E2860C2" w16cid:durableId="039362ED"/>
  <w16cid:commentId w16cid:paraId="7E0666EE" w16cid:durableId="5E112855"/>
  <w16cid:commentId w16cid:paraId="6ED45660" w16cid:durableId="6FB15731"/>
  <w16cid:commentId w16cid:paraId="547A012B" w16cid:durableId="594338E4"/>
  <w16cid:commentId w16cid:paraId="44742404" w16cid:durableId="0DD9C456"/>
  <w16cid:commentId w16cid:paraId="2A803A70" w16cid:durableId="5B1815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49E5C" w14:textId="77777777" w:rsidR="00007DF9" w:rsidRDefault="00007DF9">
      <w:r>
        <w:separator/>
      </w:r>
    </w:p>
  </w:endnote>
  <w:endnote w:type="continuationSeparator" w:id="0">
    <w:p w14:paraId="59C201DC" w14:textId="77777777" w:rsidR="00007DF9" w:rsidRDefault="00007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283847" w:rsidRDefault="0028384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BC5E8" w14:textId="77777777" w:rsidR="00007DF9" w:rsidRDefault="00007DF9">
      <w:r>
        <w:separator/>
      </w:r>
    </w:p>
  </w:footnote>
  <w:footnote w:type="continuationSeparator" w:id="0">
    <w:p w14:paraId="354EDEE3" w14:textId="77777777" w:rsidR="00007DF9" w:rsidRDefault="00007D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C0D0C94"/>
    <w:multiLevelType w:val="hybridMultilevel"/>
    <w:tmpl w:val="24121862"/>
    <w:styleLink w:val="LFO194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2"/>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9"/>
  </w:num>
  <w:num w:numId="4">
    <w:abstractNumId w:val="6"/>
  </w:num>
  <w:num w:numId="5">
    <w:abstractNumId w:val="4"/>
  </w:num>
  <w:num w:numId="6">
    <w:abstractNumId w:val="8"/>
  </w:num>
  <w:num w:numId="7">
    <w:abstractNumId w:val="11"/>
  </w:num>
  <w:num w:numId="8">
    <w:abstractNumId w:val="12"/>
  </w:num>
  <w:num w:numId="9">
    <w:abstractNumId w:val="1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07DF9"/>
    <w:rsid w:val="00011F99"/>
    <w:rsid w:val="00013582"/>
    <w:rsid w:val="00017452"/>
    <w:rsid w:val="00017877"/>
    <w:rsid w:val="00026A16"/>
    <w:rsid w:val="00030AAB"/>
    <w:rsid w:val="00033397"/>
    <w:rsid w:val="00036768"/>
    <w:rsid w:val="00040095"/>
    <w:rsid w:val="0004050C"/>
    <w:rsid w:val="00046751"/>
    <w:rsid w:val="00047720"/>
    <w:rsid w:val="00047D19"/>
    <w:rsid w:val="0005038B"/>
    <w:rsid w:val="00050738"/>
    <w:rsid w:val="00051834"/>
    <w:rsid w:val="00053047"/>
    <w:rsid w:val="00054A22"/>
    <w:rsid w:val="000572CF"/>
    <w:rsid w:val="00062023"/>
    <w:rsid w:val="00063B38"/>
    <w:rsid w:val="000655A6"/>
    <w:rsid w:val="00077D7D"/>
    <w:rsid w:val="00080512"/>
    <w:rsid w:val="00083A4B"/>
    <w:rsid w:val="00086CC1"/>
    <w:rsid w:val="00090C64"/>
    <w:rsid w:val="00090E0E"/>
    <w:rsid w:val="000937A4"/>
    <w:rsid w:val="0009649B"/>
    <w:rsid w:val="000A083B"/>
    <w:rsid w:val="000C3662"/>
    <w:rsid w:val="000C4603"/>
    <w:rsid w:val="000C47C3"/>
    <w:rsid w:val="000D58AB"/>
    <w:rsid w:val="000D60D4"/>
    <w:rsid w:val="000E42E3"/>
    <w:rsid w:val="000F430A"/>
    <w:rsid w:val="000F6116"/>
    <w:rsid w:val="001222A3"/>
    <w:rsid w:val="00125F41"/>
    <w:rsid w:val="0012716E"/>
    <w:rsid w:val="001274E9"/>
    <w:rsid w:val="001330B6"/>
    <w:rsid w:val="001334D6"/>
    <w:rsid w:val="00133525"/>
    <w:rsid w:val="001505B2"/>
    <w:rsid w:val="0015100D"/>
    <w:rsid w:val="00153A6B"/>
    <w:rsid w:val="0015707B"/>
    <w:rsid w:val="00167801"/>
    <w:rsid w:val="00175586"/>
    <w:rsid w:val="001855AA"/>
    <w:rsid w:val="00187CCE"/>
    <w:rsid w:val="001A06A2"/>
    <w:rsid w:val="001A0D38"/>
    <w:rsid w:val="001A27FD"/>
    <w:rsid w:val="001A2B65"/>
    <w:rsid w:val="001A4C42"/>
    <w:rsid w:val="001A5736"/>
    <w:rsid w:val="001A7420"/>
    <w:rsid w:val="001B0BF6"/>
    <w:rsid w:val="001B6637"/>
    <w:rsid w:val="001B6740"/>
    <w:rsid w:val="001C21C3"/>
    <w:rsid w:val="001C2D03"/>
    <w:rsid w:val="001C5B63"/>
    <w:rsid w:val="001C6DF2"/>
    <w:rsid w:val="001D02C2"/>
    <w:rsid w:val="001D6D6F"/>
    <w:rsid w:val="001E381B"/>
    <w:rsid w:val="001F0C1D"/>
    <w:rsid w:val="001F1132"/>
    <w:rsid w:val="001F168B"/>
    <w:rsid w:val="001F1D41"/>
    <w:rsid w:val="001F3AE6"/>
    <w:rsid w:val="001F4ED6"/>
    <w:rsid w:val="002200E6"/>
    <w:rsid w:val="002303C3"/>
    <w:rsid w:val="002347A2"/>
    <w:rsid w:val="00240680"/>
    <w:rsid w:val="00242F48"/>
    <w:rsid w:val="00244C5D"/>
    <w:rsid w:val="002452A2"/>
    <w:rsid w:val="00246AB2"/>
    <w:rsid w:val="00260919"/>
    <w:rsid w:val="002675F0"/>
    <w:rsid w:val="00271550"/>
    <w:rsid w:val="00283847"/>
    <w:rsid w:val="00284470"/>
    <w:rsid w:val="0029071D"/>
    <w:rsid w:val="00297F5E"/>
    <w:rsid w:val="002A1A9A"/>
    <w:rsid w:val="002B142C"/>
    <w:rsid w:val="002B6339"/>
    <w:rsid w:val="002C3685"/>
    <w:rsid w:val="002D4621"/>
    <w:rsid w:val="002E00EE"/>
    <w:rsid w:val="002E1AE5"/>
    <w:rsid w:val="002E2899"/>
    <w:rsid w:val="002E5808"/>
    <w:rsid w:val="002F15DC"/>
    <w:rsid w:val="0031480F"/>
    <w:rsid w:val="003172DC"/>
    <w:rsid w:val="003174F8"/>
    <w:rsid w:val="00324267"/>
    <w:rsid w:val="003310D4"/>
    <w:rsid w:val="0035462D"/>
    <w:rsid w:val="00356488"/>
    <w:rsid w:val="0035789D"/>
    <w:rsid w:val="00362F1C"/>
    <w:rsid w:val="00367A2B"/>
    <w:rsid w:val="003765B8"/>
    <w:rsid w:val="003815C1"/>
    <w:rsid w:val="0038589B"/>
    <w:rsid w:val="003866CD"/>
    <w:rsid w:val="003912AB"/>
    <w:rsid w:val="00395B6F"/>
    <w:rsid w:val="003A6F75"/>
    <w:rsid w:val="003B05A7"/>
    <w:rsid w:val="003C3971"/>
    <w:rsid w:val="003C4BDD"/>
    <w:rsid w:val="003D3B27"/>
    <w:rsid w:val="003D40A4"/>
    <w:rsid w:val="003E1FB9"/>
    <w:rsid w:val="003F6C92"/>
    <w:rsid w:val="00401B7A"/>
    <w:rsid w:val="00403E53"/>
    <w:rsid w:val="004119DC"/>
    <w:rsid w:val="00423334"/>
    <w:rsid w:val="0043266C"/>
    <w:rsid w:val="004345EC"/>
    <w:rsid w:val="004465BD"/>
    <w:rsid w:val="00447212"/>
    <w:rsid w:val="00447310"/>
    <w:rsid w:val="00454A82"/>
    <w:rsid w:val="00456BF3"/>
    <w:rsid w:val="0046082D"/>
    <w:rsid w:val="00460EA1"/>
    <w:rsid w:val="00465515"/>
    <w:rsid w:val="00474A7A"/>
    <w:rsid w:val="00475ACC"/>
    <w:rsid w:val="00476D87"/>
    <w:rsid w:val="00484B41"/>
    <w:rsid w:val="004908E0"/>
    <w:rsid w:val="004917A2"/>
    <w:rsid w:val="004A59E1"/>
    <w:rsid w:val="004A6B2D"/>
    <w:rsid w:val="004B221F"/>
    <w:rsid w:val="004B25FE"/>
    <w:rsid w:val="004B5221"/>
    <w:rsid w:val="004B619C"/>
    <w:rsid w:val="004C0D9F"/>
    <w:rsid w:val="004D3578"/>
    <w:rsid w:val="004D66C1"/>
    <w:rsid w:val="004D79B5"/>
    <w:rsid w:val="004E07A5"/>
    <w:rsid w:val="004E213A"/>
    <w:rsid w:val="004E31B1"/>
    <w:rsid w:val="004E35B1"/>
    <w:rsid w:val="004F0988"/>
    <w:rsid w:val="004F0B4B"/>
    <w:rsid w:val="004F2568"/>
    <w:rsid w:val="004F3340"/>
    <w:rsid w:val="005001EF"/>
    <w:rsid w:val="00513509"/>
    <w:rsid w:val="00514EDA"/>
    <w:rsid w:val="005155BD"/>
    <w:rsid w:val="00523AA6"/>
    <w:rsid w:val="00526A7B"/>
    <w:rsid w:val="00532DC0"/>
    <w:rsid w:val="0053388B"/>
    <w:rsid w:val="00535773"/>
    <w:rsid w:val="00543E6C"/>
    <w:rsid w:val="00551513"/>
    <w:rsid w:val="00553A28"/>
    <w:rsid w:val="00554118"/>
    <w:rsid w:val="005609BB"/>
    <w:rsid w:val="005642B8"/>
    <w:rsid w:val="00564633"/>
    <w:rsid w:val="00565087"/>
    <w:rsid w:val="005834E3"/>
    <w:rsid w:val="00597B11"/>
    <w:rsid w:val="005B30F8"/>
    <w:rsid w:val="005D2715"/>
    <w:rsid w:val="005D2E01"/>
    <w:rsid w:val="005D4F0B"/>
    <w:rsid w:val="005D7526"/>
    <w:rsid w:val="005D7DE0"/>
    <w:rsid w:val="005E4BB2"/>
    <w:rsid w:val="005E719B"/>
    <w:rsid w:val="005F1E70"/>
    <w:rsid w:val="005F2848"/>
    <w:rsid w:val="00601986"/>
    <w:rsid w:val="0060230F"/>
    <w:rsid w:val="00602AEA"/>
    <w:rsid w:val="00614FDF"/>
    <w:rsid w:val="0061502A"/>
    <w:rsid w:val="00630515"/>
    <w:rsid w:val="0063543D"/>
    <w:rsid w:val="00637986"/>
    <w:rsid w:val="00647114"/>
    <w:rsid w:val="00656D98"/>
    <w:rsid w:val="00660087"/>
    <w:rsid w:val="006660F4"/>
    <w:rsid w:val="006761FA"/>
    <w:rsid w:val="00677DA3"/>
    <w:rsid w:val="00692527"/>
    <w:rsid w:val="00695BA1"/>
    <w:rsid w:val="006A323F"/>
    <w:rsid w:val="006A4738"/>
    <w:rsid w:val="006B30B8"/>
    <w:rsid w:val="006B30D0"/>
    <w:rsid w:val="006B3B1E"/>
    <w:rsid w:val="006B5FF2"/>
    <w:rsid w:val="006C1C95"/>
    <w:rsid w:val="006C3D95"/>
    <w:rsid w:val="006C65C0"/>
    <w:rsid w:val="006D0B48"/>
    <w:rsid w:val="006D1A16"/>
    <w:rsid w:val="006E30B4"/>
    <w:rsid w:val="006E5C86"/>
    <w:rsid w:val="006F70AC"/>
    <w:rsid w:val="007000C9"/>
    <w:rsid w:val="00701116"/>
    <w:rsid w:val="00704E22"/>
    <w:rsid w:val="00711932"/>
    <w:rsid w:val="00713A53"/>
    <w:rsid w:val="00713C44"/>
    <w:rsid w:val="0072409A"/>
    <w:rsid w:val="00724912"/>
    <w:rsid w:val="00726B26"/>
    <w:rsid w:val="00734A5B"/>
    <w:rsid w:val="007350A5"/>
    <w:rsid w:val="00740086"/>
    <w:rsid w:val="0074026F"/>
    <w:rsid w:val="0074097B"/>
    <w:rsid w:val="007429F6"/>
    <w:rsid w:val="00744E76"/>
    <w:rsid w:val="00745B5A"/>
    <w:rsid w:val="00746206"/>
    <w:rsid w:val="00754C19"/>
    <w:rsid w:val="00767463"/>
    <w:rsid w:val="00774DA4"/>
    <w:rsid w:val="00775551"/>
    <w:rsid w:val="007760F8"/>
    <w:rsid w:val="00781F0F"/>
    <w:rsid w:val="00784970"/>
    <w:rsid w:val="00793F9C"/>
    <w:rsid w:val="007A7396"/>
    <w:rsid w:val="007B0417"/>
    <w:rsid w:val="007B600E"/>
    <w:rsid w:val="007C75AB"/>
    <w:rsid w:val="007D12A7"/>
    <w:rsid w:val="007E58A6"/>
    <w:rsid w:val="007F0F4A"/>
    <w:rsid w:val="007F4978"/>
    <w:rsid w:val="007F5696"/>
    <w:rsid w:val="008028A4"/>
    <w:rsid w:val="00812B54"/>
    <w:rsid w:val="00813D20"/>
    <w:rsid w:val="008175CA"/>
    <w:rsid w:val="00820702"/>
    <w:rsid w:val="00823CD5"/>
    <w:rsid w:val="00825554"/>
    <w:rsid w:val="00830747"/>
    <w:rsid w:val="008424B3"/>
    <w:rsid w:val="0084426D"/>
    <w:rsid w:val="008453CC"/>
    <w:rsid w:val="00846179"/>
    <w:rsid w:val="0086093A"/>
    <w:rsid w:val="00864B72"/>
    <w:rsid w:val="00864E61"/>
    <w:rsid w:val="00866EC0"/>
    <w:rsid w:val="00871C24"/>
    <w:rsid w:val="008768CA"/>
    <w:rsid w:val="0089230E"/>
    <w:rsid w:val="008A3AFC"/>
    <w:rsid w:val="008B1F21"/>
    <w:rsid w:val="008B44A5"/>
    <w:rsid w:val="008B4678"/>
    <w:rsid w:val="008B7327"/>
    <w:rsid w:val="008B793B"/>
    <w:rsid w:val="008C2504"/>
    <w:rsid w:val="008C384C"/>
    <w:rsid w:val="008D0378"/>
    <w:rsid w:val="008E0693"/>
    <w:rsid w:val="008E54C9"/>
    <w:rsid w:val="008F4F46"/>
    <w:rsid w:val="008F62E2"/>
    <w:rsid w:val="0090271F"/>
    <w:rsid w:val="00902BE8"/>
    <w:rsid w:val="00902E23"/>
    <w:rsid w:val="009114D7"/>
    <w:rsid w:val="0091348E"/>
    <w:rsid w:val="00917CCB"/>
    <w:rsid w:val="00921E91"/>
    <w:rsid w:val="009426DB"/>
    <w:rsid w:val="00942EC2"/>
    <w:rsid w:val="00951165"/>
    <w:rsid w:val="00961C1B"/>
    <w:rsid w:val="009658CB"/>
    <w:rsid w:val="0097360C"/>
    <w:rsid w:val="00976DE7"/>
    <w:rsid w:val="00995827"/>
    <w:rsid w:val="00996D2A"/>
    <w:rsid w:val="009C13C7"/>
    <w:rsid w:val="009C4D59"/>
    <w:rsid w:val="009C79CB"/>
    <w:rsid w:val="009D4F41"/>
    <w:rsid w:val="009E6191"/>
    <w:rsid w:val="009F3439"/>
    <w:rsid w:val="009F37B7"/>
    <w:rsid w:val="009F73A1"/>
    <w:rsid w:val="00A10F02"/>
    <w:rsid w:val="00A164B4"/>
    <w:rsid w:val="00A24BFB"/>
    <w:rsid w:val="00A24DCC"/>
    <w:rsid w:val="00A25B23"/>
    <w:rsid w:val="00A2662A"/>
    <w:rsid w:val="00A26956"/>
    <w:rsid w:val="00A27486"/>
    <w:rsid w:val="00A32D76"/>
    <w:rsid w:val="00A53724"/>
    <w:rsid w:val="00A544C2"/>
    <w:rsid w:val="00A56066"/>
    <w:rsid w:val="00A5754B"/>
    <w:rsid w:val="00A67B58"/>
    <w:rsid w:val="00A73129"/>
    <w:rsid w:val="00A82346"/>
    <w:rsid w:val="00A82A5A"/>
    <w:rsid w:val="00A873D1"/>
    <w:rsid w:val="00A875CA"/>
    <w:rsid w:val="00A901DE"/>
    <w:rsid w:val="00A90F06"/>
    <w:rsid w:val="00A92BA1"/>
    <w:rsid w:val="00A945E0"/>
    <w:rsid w:val="00A97AD6"/>
    <w:rsid w:val="00AA359B"/>
    <w:rsid w:val="00AA45DF"/>
    <w:rsid w:val="00AB60F1"/>
    <w:rsid w:val="00AC6BC6"/>
    <w:rsid w:val="00AD5442"/>
    <w:rsid w:val="00AD5FFB"/>
    <w:rsid w:val="00AE13AC"/>
    <w:rsid w:val="00AE6156"/>
    <w:rsid w:val="00AE65E2"/>
    <w:rsid w:val="00AE6C7B"/>
    <w:rsid w:val="00B01DAE"/>
    <w:rsid w:val="00B106E6"/>
    <w:rsid w:val="00B1489D"/>
    <w:rsid w:val="00B15449"/>
    <w:rsid w:val="00B166E1"/>
    <w:rsid w:val="00B56EB0"/>
    <w:rsid w:val="00B8402D"/>
    <w:rsid w:val="00B84281"/>
    <w:rsid w:val="00B85472"/>
    <w:rsid w:val="00B85A8D"/>
    <w:rsid w:val="00B85C9F"/>
    <w:rsid w:val="00B9132C"/>
    <w:rsid w:val="00B93086"/>
    <w:rsid w:val="00BA19ED"/>
    <w:rsid w:val="00BA4B8D"/>
    <w:rsid w:val="00BB3520"/>
    <w:rsid w:val="00BB701E"/>
    <w:rsid w:val="00BC0F7D"/>
    <w:rsid w:val="00BD7D31"/>
    <w:rsid w:val="00BE04D5"/>
    <w:rsid w:val="00BE3255"/>
    <w:rsid w:val="00BE5A50"/>
    <w:rsid w:val="00BF128E"/>
    <w:rsid w:val="00BF796B"/>
    <w:rsid w:val="00BF7ECD"/>
    <w:rsid w:val="00C04ECC"/>
    <w:rsid w:val="00C074DD"/>
    <w:rsid w:val="00C1338A"/>
    <w:rsid w:val="00C1496A"/>
    <w:rsid w:val="00C16140"/>
    <w:rsid w:val="00C17F7E"/>
    <w:rsid w:val="00C23E83"/>
    <w:rsid w:val="00C25281"/>
    <w:rsid w:val="00C30179"/>
    <w:rsid w:val="00C328E4"/>
    <w:rsid w:val="00C33079"/>
    <w:rsid w:val="00C330E2"/>
    <w:rsid w:val="00C34418"/>
    <w:rsid w:val="00C42785"/>
    <w:rsid w:val="00C45231"/>
    <w:rsid w:val="00C47174"/>
    <w:rsid w:val="00C50859"/>
    <w:rsid w:val="00C5706E"/>
    <w:rsid w:val="00C6208F"/>
    <w:rsid w:val="00C72833"/>
    <w:rsid w:val="00C72BFA"/>
    <w:rsid w:val="00C80F1D"/>
    <w:rsid w:val="00C93F40"/>
    <w:rsid w:val="00CA3D0C"/>
    <w:rsid w:val="00CB45A4"/>
    <w:rsid w:val="00CD0660"/>
    <w:rsid w:val="00CD1F77"/>
    <w:rsid w:val="00CD2235"/>
    <w:rsid w:val="00CD2E8D"/>
    <w:rsid w:val="00CF0E35"/>
    <w:rsid w:val="00D06870"/>
    <w:rsid w:val="00D117D2"/>
    <w:rsid w:val="00D1303B"/>
    <w:rsid w:val="00D50D64"/>
    <w:rsid w:val="00D57972"/>
    <w:rsid w:val="00D57C09"/>
    <w:rsid w:val="00D675A9"/>
    <w:rsid w:val="00D738D6"/>
    <w:rsid w:val="00D74B95"/>
    <w:rsid w:val="00D755EB"/>
    <w:rsid w:val="00D76048"/>
    <w:rsid w:val="00D769A0"/>
    <w:rsid w:val="00D834C8"/>
    <w:rsid w:val="00D87E00"/>
    <w:rsid w:val="00D9134D"/>
    <w:rsid w:val="00D97CF9"/>
    <w:rsid w:val="00DA7A03"/>
    <w:rsid w:val="00DB1818"/>
    <w:rsid w:val="00DB26CB"/>
    <w:rsid w:val="00DC309B"/>
    <w:rsid w:val="00DC3B9A"/>
    <w:rsid w:val="00DC409E"/>
    <w:rsid w:val="00DC4DA2"/>
    <w:rsid w:val="00DC711B"/>
    <w:rsid w:val="00DC72AF"/>
    <w:rsid w:val="00DD4C17"/>
    <w:rsid w:val="00DD5BC5"/>
    <w:rsid w:val="00DD74A5"/>
    <w:rsid w:val="00DE14EE"/>
    <w:rsid w:val="00DE51E9"/>
    <w:rsid w:val="00DF1F77"/>
    <w:rsid w:val="00DF2B1F"/>
    <w:rsid w:val="00DF4227"/>
    <w:rsid w:val="00DF5DAA"/>
    <w:rsid w:val="00DF62CD"/>
    <w:rsid w:val="00E051D5"/>
    <w:rsid w:val="00E16509"/>
    <w:rsid w:val="00E310C2"/>
    <w:rsid w:val="00E37ED5"/>
    <w:rsid w:val="00E43BAC"/>
    <w:rsid w:val="00E44582"/>
    <w:rsid w:val="00E5218D"/>
    <w:rsid w:val="00E53381"/>
    <w:rsid w:val="00E64A1F"/>
    <w:rsid w:val="00E71EA1"/>
    <w:rsid w:val="00E77645"/>
    <w:rsid w:val="00E8116C"/>
    <w:rsid w:val="00E92402"/>
    <w:rsid w:val="00E96C6B"/>
    <w:rsid w:val="00EA15B0"/>
    <w:rsid w:val="00EA5EA7"/>
    <w:rsid w:val="00EB11E8"/>
    <w:rsid w:val="00EC46A2"/>
    <w:rsid w:val="00EC4A25"/>
    <w:rsid w:val="00EC5EA8"/>
    <w:rsid w:val="00EE161C"/>
    <w:rsid w:val="00F025A2"/>
    <w:rsid w:val="00F04712"/>
    <w:rsid w:val="00F06EAE"/>
    <w:rsid w:val="00F13356"/>
    <w:rsid w:val="00F13360"/>
    <w:rsid w:val="00F22EC7"/>
    <w:rsid w:val="00F31092"/>
    <w:rsid w:val="00F325C8"/>
    <w:rsid w:val="00F35931"/>
    <w:rsid w:val="00F36028"/>
    <w:rsid w:val="00F407D2"/>
    <w:rsid w:val="00F470B0"/>
    <w:rsid w:val="00F4738F"/>
    <w:rsid w:val="00F62DA2"/>
    <w:rsid w:val="00F64524"/>
    <w:rsid w:val="00F64BD2"/>
    <w:rsid w:val="00F653B8"/>
    <w:rsid w:val="00F65AF8"/>
    <w:rsid w:val="00F76C17"/>
    <w:rsid w:val="00F776B7"/>
    <w:rsid w:val="00F82D58"/>
    <w:rsid w:val="00F9008D"/>
    <w:rsid w:val="00FA1266"/>
    <w:rsid w:val="00FB155E"/>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70E6B575-F11B-4961-ABBF-D5B7D0701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D66C1"/>
    <w:pPr>
      <w:overflowPunct w:val="0"/>
      <w:autoSpaceDE w:val="0"/>
      <w:autoSpaceDN w:val="0"/>
      <w:adjustRightInd w:val="0"/>
      <w:spacing w:after="180"/>
      <w:textAlignment w:val="baseline"/>
    </w:pPr>
    <w:rPr>
      <w:rFonts w:ascii="Times New Roman" w:eastAsia="宋体" w:hAnsi="Times New Roman"/>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uiPriority w:val="99"/>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list 3"/>
    <w:basedOn w:val="2"/>
    <w:next w:val="a1"/>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1"/>
    <w:link w:val="4Char"/>
    <w:uiPriority w:val="99"/>
    <w:qFormat/>
    <w:rsid w:val="008B793B"/>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B793B"/>
    <w:pPr>
      <w:ind w:left="1701" w:hanging="1701"/>
      <w:outlineLvl w:val="4"/>
    </w:pPr>
    <w:rPr>
      <w:sz w:val="22"/>
    </w:rPr>
  </w:style>
  <w:style w:type="paragraph" w:styleId="6">
    <w:name w:val="heading 6"/>
    <w:aliases w:val="T1,Header 6"/>
    <w:basedOn w:val="H6"/>
    <w:next w:val="a1"/>
    <w:link w:val="6Char"/>
    <w:qFormat/>
    <w:rsid w:val="008B793B"/>
    <w:pPr>
      <w:outlineLvl w:val="5"/>
    </w:pPr>
  </w:style>
  <w:style w:type="paragraph" w:styleId="7">
    <w:name w:val="heading 7"/>
    <w:basedOn w:val="H6"/>
    <w:next w:val="a1"/>
    <w:link w:val="7Char"/>
    <w:qFormat/>
    <w:rsid w:val="008B793B"/>
    <w:pPr>
      <w:outlineLvl w:val="6"/>
    </w:pPr>
  </w:style>
  <w:style w:type="paragraph" w:styleId="8">
    <w:name w:val="heading 8"/>
    <w:basedOn w:val="10"/>
    <w:next w:val="a1"/>
    <w:link w:val="8Char"/>
    <w:qFormat/>
    <w:rsid w:val="008B793B"/>
    <w:pPr>
      <w:ind w:left="0" w:firstLine="0"/>
      <w:outlineLvl w:val="7"/>
    </w:pPr>
  </w:style>
  <w:style w:type="paragraph" w:styleId="9">
    <w:name w:val="heading 9"/>
    <w:basedOn w:val="8"/>
    <w:next w:val="a1"/>
    <w:link w:val="9Char"/>
    <w:qFormat/>
    <w:rsid w:val="008B793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3,Memo Heading 1 Char3,h1 + 11 pt Char,Before:  6 pt Char,After:  0 pt Char,Char Char17,NMP Heading 1 Char3,h1 Char3,app heading 1 Char3,l1 Char3,h11 Char3,h12 Char3,h13 Char3,h14 Char3,h15 Char3,h16 Char3,h17 Char3,h111 Char3,h18 Char2"/>
    <w:link w:val="10"/>
    <w:qFormat/>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qFormat/>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D57C09"/>
    <w:rPr>
      <w:rFonts w:ascii="Arial" w:eastAsia="宋体" w:hAnsi="Arial"/>
      <w:sz w:val="24"/>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qFormat/>
    <w:rsid w:val="00D57C09"/>
    <w:rPr>
      <w:rFonts w:ascii="Arial" w:eastAsia="宋体" w:hAnsi="Arial"/>
      <w:sz w:val="22"/>
    </w:rPr>
  </w:style>
  <w:style w:type="paragraph" w:customStyle="1" w:styleId="H6">
    <w:name w:val="H6"/>
    <w:basedOn w:val="5"/>
    <w:next w:val="a1"/>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aliases w:val="T1 Char4,Header 6 Char"/>
    <w:link w:val="6"/>
    <w:qFormat/>
    <w:rsid w:val="00D57C09"/>
    <w:rPr>
      <w:rFonts w:ascii="Arial" w:eastAsia="宋体" w:hAnsi="Arial"/>
    </w:rPr>
  </w:style>
  <w:style w:type="character" w:customStyle="1" w:styleId="7Char">
    <w:name w:val="标题 7 Char"/>
    <w:link w:val="7"/>
    <w:qFormat/>
    <w:rsid w:val="00D57C09"/>
    <w:rPr>
      <w:rFonts w:ascii="Arial" w:eastAsia="宋体" w:hAnsi="Arial"/>
    </w:rPr>
  </w:style>
  <w:style w:type="character" w:customStyle="1" w:styleId="8Char">
    <w:name w:val="标题 8 Char"/>
    <w:link w:val="8"/>
    <w:qFormat/>
    <w:rsid w:val="00D57C09"/>
    <w:rPr>
      <w:rFonts w:ascii="Arial" w:eastAsia="宋体" w:hAnsi="Arial"/>
      <w:sz w:val="36"/>
    </w:rPr>
  </w:style>
  <w:style w:type="character" w:customStyle="1" w:styleId="9Char">
    <w:name w:val="标题 9 Char"/>
    <w:link w:val="9"/>
    <w:qFormat/>
    <w:rsid w:val="00D57C09"/>
    <w:rPr>
      <w:rFonts w:ascii="Arial" w:eastAsia="宋体" w:hAnsi="Arial"/>
      <w:sz w:val="36"/>
    </w:rPr>
  </w:style>
  <w:style w:type="paragraph" w:styleId="90">
    <w:name w:val="toc 9"/>
    <w:basedOn w:val="80"/>
    <w:qFormat/>
    <w:rsid w:val="00E71EA1"/>
    <w:pPr>
      <w:ind w:left="1418" w:hanging="1418"/>
    </w:pPr>
  </w:style>
  <w:style w:type="paragraph" w:styleId="80">
    <w:name w:val="toc 8"/>
    <w:basedOn w:val="11"/>
    <w:qFormat/>
    <w:rsid w:val="00E71EA1"/>
    <w:pPr>
      <w:spacing w:before="180"/>
      <w:ind w:left="2693" w:hanging="2693"/>
    </w:pPr>
    <w:rPr>
      <w:b/>
    </w:rPr>
  </w:style>
  <w:style w:type="paragraph" w:styleId="11">
    <w:name w:val="toc 1"/>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1"/>
    <w:next w:val="a1"/>
    <w:link w:val="EQChar"/>
    <w:qFormat/>
    <w:rsid w:val="00E71EA1"/>
    <w:pPr>
      <w:keepLines/>
      <w:tabs>
        <w:tab w:val="center" w:pos="4536"/>
        <w:tab w:val="right" w:pos="9072"/>
      </w:tabs>
    </w:pPr>
    <w:rPr>
      <w:noProof/>
    </w:rPr>
  </w:style>
  <w:style w:type="character" w:customStyle="1" w:styleId="EQChar">
    <w:name w:val="EQ Char"/>
    <w:link w:val="EQ"/>
    <w:qFormat/>
    <w:rsid w:val="00D57C09"/>
    <w:rPr>
      <w:noProof/>
      <w:color w:val="000000"/>
      <w:lang w:eastAsia="ja-JP"/>
    </w:rPr>
  </w:style>
  <w:style w:type="character" w:customStyle="1" w:styleId="ZGSM">
    <w:name w:val="ZGSM"/>
    <w:qFormat/>
    <w:rsid w:val="00E71EA1"/>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D57C09"/>
    <w:rPr>
      <w:rFonts w:ascii="Arial" w:hAnsi="Arial"/>
      <w:b/>
      <w:noProof/>
      <w:sz w:val="18"/>
      <w:lang w:eastAsia="ja-JP"/>
    </w:rPr>
  </w:style>
  <w:style w:type="paragraph" w:customStyle="1" w:styleId="ZD">
    <w:name w:val="ZD"/>
    <w:qFormat/>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qFormat/>
    <w:rsid w:val="00E71EA1"/>
    <w:pPr>
      <w:ind w:left="1701" w:hanging="1701"/>
    </w:pPr>
  </w:style>
  <w:style w:type="paragraph" w:styleId="40">
    <w:name w:val="toc 4"/>
    <w:basedOn w:val="30"/>
    <w:qFormat/>
    <w:rsid w:val="00E71EA1"/>
    <w:pPr>
      <w:ind w:left="1418" w:hanging="1418"/>
    </w:pPr>
  </w:style>
  <w:style w:type="paragraph" w:styleId="30">
    <w:name w:val="toc 3"/>
    <w:basedOn w:val="20"/>
    <w:qFormat/>
    <w:rsid w:val="00E71EA1"/>
    <w:pPr>
      <w:ind w:left="1134" w:hanging="1134"/>
    </w:pPr>
  </w:style>
  <w:style w:type="paragraph" w:styleId="20">
    <w:name w:val="toc 2"/>
    <w:basedOn w:val="11"/>
    <w:qFormat/>
    <w:rsid w:val="00E71EA1"/>
    <w:pPr>
      <w:keepNext w:val="0"/>
      <w:spacing w:before="0"/>
      <w:ind w:left="851" w:hanging="851"/>
    </w:pPr>
    <w:rPr>
      <w:sz w:val="20"/>
    </w:rPr>
  </w:style>
  <w:style w:type="paragraph" w:styleId="a6">
    <w:name w:val="footer"/>
    <w:aliases w:val="footer odd,footer,fo,pie de página"/>
    <w:basedOn w:val="a5"/>
    <w:link w:val="Char0"/>
    <w:qFormat/>
    <w:rsid w:val="00E71EA1"/>
    <w:pPr>
      <w:jc w:val="center"/>
    </w:pPr>
    <w:rPr>
      <w:i/>
    </w:rPr>
  </w:style>
  <w:style w:type="character" w:customStyle="1" w:styleId="Char0">
    <w:name w:val="页脚 Char"/>
    <w:aliases w:val="footer odd Char,footer Char,fo Char,pie de página Char"/>
    <w:link w:val="a6"/>
    <w:qFormat/>
    <w:rsid w:val="00D57C09"/>
    <w:rPr>
      <w:rFonts w:ascii="Arial" w:hAnsi="Arial"/>
      <w:b/>
      <w:i/>
      <w:noProof/>
      <w:sz w:val="18"/>
      <w:lang w:eastAsia="ja-JP"/>
    </w:rPr>
  </w:style>
  <w:style w:type="paragraph" w:customStyle="1" w:styleId="TT">
    <w:name w:val="TT"/>
    <w:basedOn w:val="10"/>
    <w:next w:val="a1"/>
    <w:qFormat/>
    <w:rsid w:val="00E71EA1"/>
    <w:pPr>
      <w:outlineLvl w:val="9"/>
    </w:pPr>
  </w:style>
  <w:style w:type="paragraph" w:customStyle="1" w:styleId="NF">
    <w:name w:val="NF"/>
    <w:basedOn w:val="NO"/>
    <w:qFormat/>
    <w:rsid w:val="00E71EA1"/>
    <w:pPr>
      <w:keepNext/>
      <w:spacing w:after="0"/>
    </w:pPr>
    <w:rPr>
      <w:rFonts w:ascii="Arial" w:hAnsi="Arial"/>
      <w:sz w:val="18"/>
    </w:rPr>
  </w:style>
  <w:style w:type="paragraph" w:customStyle="1" w:styleId="NO">
    <w:name w:val="NO"/>
    <w:basedOn w:val="a1"/>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qFormat/>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D57C09"/>
    <w:rPr>
      <w:rFonts w:ascii="Courier New" w:hAnsi="Courier New"/>
      <w:noProof/>
      <w:sz w:val="16"/>
      <w:lang w:eastAsia="ja-JP"/>
    </w:rPr>
  </w:style>
  <w:style w:type="paragraph" w:customStyle="1" w:styleId="TAR">
    <w:name w:val="TAR"/>
    <w:basedOn w:val="TAL"/>
    <w:qFormat/>
    <w:rsid w:val="00E71EA1"/>
    <w:pPr>
      <w:jc w:val="right"/>
    </w:pPr>
  </w:style>
  <w:style w:type="paragraph" w:customStyle="1" w:styleId="TAL">
    <w:name w:val="TAL"/>
    <w:basedOn w:val="a1"/>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qFormat/>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1"/>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1"/>
    <w:qFormat/>
    <w:rsid w:val="00E71EA1"/>
    <w:pPr>
      <w:spacing w:after="0"/>
    </w:pPr>
  </w:style>
  <w:style w:type="paragraph" w:customStyle="1" w:styleId="NW">
    <w:name w:val="NW"/>
    <w:basedOn w:val="NO"/>
    <w:qFormat/>
    <w:rsid w:val="00E71EA1"/>
    <w:pPr>
      <w:spacing w:after="0"/>
    </w:pPr>
  </w:style>
  <w:style w:type="paragraph" w:customStyle="1" w:styleId="EW">
    <w:name w:val="EW"/>
    <w:basedOn w:val="EX"/>
    <w:qFormat/>
    <w:rsid w:val="00E71EA1"/>
    <w:pPr>
      <w:spacing w:after="0"/>
    </w:pPr>
  </w:style>
  <w:style w:type="paragraph" w:customStyle="1" w:styleId="B10">
    <w:name w:val="B1"/>
    <w:basedOn w:val="a7"/>
    <w:link w:val="B1Char"/>
    <w:qFormat/>
    <w:rsid w:val="00E71EA1"/>
    <w:pPr>
      <w:ind w:left="568" w:hanging="284"/>
      <w:contextualSpacing w:val="0"/>
    </w:pPr>
  </w:style>
  <w:style w:type="paragraph" w:styleId="a7">
    <w:name w:val="List"/>
    <w:basedOn w:val="a1"/>
    <w:link w:val="Char1"/>
    <w:qFormat/>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1"/>
    <w:qFormat/>
    <w:rsid w:val="00E71EA1"/>
    <w:pPr>
      <w:ind w:left="1985" w:hanging="1985"/>
    </w:pPr>
  </w:style>
  <w:style w:type="paragraph" w:styleId="70">
    <w:name w:val="toc 7"/>
    <w:basedOn w:val="60"/>
    <w:next w:val="a1"/>
    <w:qFormat/>
    <w:rsid w:val="00E71EA1"/>
    <w:pPr>
      <w:ind w:left="2268" w:hanging="2268"/>
    </w:pPr>
  </w:style>
  <w:style w:type="paragraph" w:customStyle="1" w:styleId="EditorsNote">
    <w:name w:val="Editor's Note"/>
    <w:aliases w:val="EN"/>
    <w:basedOn w:val="NO"/>
    <w:link w:val="EditorsNoteCarCar"/>
    <w:qFormat/>
    <w:rsid w:val="00E71EA1"/>
    <w:rPr>
      <w:color w:val="FF0000"/>
    </w:rPr>
  </w:style>
  <w:style w:type="character" w:customStyle="1" w:styleId="EditorsNoteCarCar">
    <w:name w:val="Editor's Note Car Car"/>
    <w:link w:val="EditorsNote"/>
    <w:qFormat/>
    <w:rsid w:val="00D57C09"/>
    <w:rPr>
      <w:color w:val="FF0000"/>
      <w:lang w:eastAsia="ja-JP"/>
    </w:rPr>
  </w:style>
  <w:style w:type="paragraph" w:customStyle="1" w:styleId="TH">
    <w:name w:val="TH"/>
    <w:basedOn w:val="a1"/>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qFormat/>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2"/>
    <w:link w:val="ZA"/>
    <w:rsid w:val="005D2715"/>
    <w:rPr>
      <w:rFonts w:ascii="Arial" w:hAnsi="Arial"/>
      <w:noProof/>
      <w:sz w:val="40"/>
      <w:lang w:eastAsia="ja-JP"/>
    </w:rPr>
  </w:style>
  <w:style w:type="paragraph" w:customStyle="1" w:styleId="ZB">
    <w:name w:val="ZB"/>
    <w:qFormat/>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qForma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qFormat/>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qFormat/>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qFormat/>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qFormat/>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qFormat/>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qFormat/>
    <w:rsid w:val="00E71EA1"/>
    <w:pPr>
      <w:framePr w:hRule="auto" w:wrap="notBeside" w:y="852"/>
    </w:pPr>
    <w:rPr>
      <w:i w:val="0"/>
      <w:sz w:val="40"/>
    </w:rPr>
  </w:style>
  <w:style w:type="paragraph" w:customStyle="1" w:styleId="ZV">
    <w:name w:val="ZV"/>
    <w:basedOn w:val="ZU"/>
    <w:qFormat/>
    <w:rsid w:val="00E71EA1"/>
    <w:pPr>
      <w:framePr w:wrap="notBeside" w:y="16161"/>
    </w:pPr>
  </w:style>
  <w:style w:type="paragraph" w:customStyle="1" w:styleId="Guidance">
    <w:name w:val="Guidance"/>
    <w:basedOn w:val="a1"/>
    <w:link w:val="GuidanceChar"/>
    <w:qFormat/>
    <w:rPr>
      <w:i/>
      <w:color w:val="0000FF"/>
    </w:rPr>
  </w:style>
  <w:style w:type="character" w:customStyle="1" w:styleId="GuidanceChar">
    <w:name w:val="Guidance Char"/>
    <w:link w:val="Guidance"/>
    <w:qFormat/>
    <w:rsid w:val="00D57C09"/>
    <w:rPr>
      <w:i/>
      <w:color w:val="0000FF"/>
      <w:lang w:eastAsia="en-US"/>
    </w:rPr>
  </w:style>
  <w:style w:type="table" w:styleId="a8">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paragraph" w:styleId="aa">
    <w:name w:val="Document Map"/>
    <w:basedOn w:val="a1"/>
    <w:link w:val="Char2"/>
    <w:qFormat/>
    <w:rsid w:val="00D57C09"/>
    <w:rPr>
      <w:rFonts w:ascii="宋体"/>
      <w:sz w:val="18"/>
      <w:szCs w:val="18"/>
    </w:rPr>
  </w:style>
  <w:style w:type="character" w:customStyle="1" w:styleId="Char2">
    <w:name w:val="文档结构图 Char"/>
    <w:link w:val="aa"/>
    <w:qFormat/>
    <w:rsid w:val="00D57C09"/>
    <w:rPr>
      <w:rFonts w:ascii="宋体" w:eastAsia="宋体"/>
      <w:sz w:val="18"/>
      <w:szCs w:val="18"/>
      <w:lang w:eastAsia="en-US"/>
    </w:rPr>
  </w:style>
  <w:style w:type="paragraph" w:styleId="21">
    <w:name w:val="List 2"/>
    <w:basedOn w:val="a1"/>
    <w:link w:val="2Char0"/>
    <w:qFormat/>
    <w:rsid w:val="000C3662"/>
    <w:pPr>
      <w:ind w:left="566" w:hanging="283"/>
      <w:contextualSpacing/>
    </w:pPr>
  </w:style>
  <w:style w:type="paragraph" w:styleId="31">
    <w:name w:val="List 3"/>
    <w:basedOn w:val="a1"/>
    <w:qFormat/>
    <w:rsid w:val="000C3662"/>
    <w:pPr>
      <w:ind w:left="849" w:hanging="283"/>
      <w:contextualSpacing/>
    </w:pPr>
  </w:style>
  <w:style w:type="paragraph" w:styleId="41">
    <w:name w:val="List 4"/>
    <w:basedOn w:val="a1"/>
    <w:qFormat/>
    <w:rsid w:val="000C3662"/>
    <w:pPr>
      <w:ind w:left="1132" w:hanging="283"/>
      <w:contextualSpacing/>
    </w:pPr>
  </w:style>
  <w:style w:type="paragraph" w:styleId="51">
    <w:name w:val="List 5"/>
    <w:basedOn w:val="a1"/>
    <w:qFormat/>
    <w:rsid w:val="000C3662"/>
    <w:pPr>
      <w:ind w:left="1415" w:hanging="283"/>
      <w:contextualSpacing/>
    </w:pPr>
  </w:style>
  <w:style w:type="paragraph" w:styleId="ab">
    <w:name w:val="Revision"/>
    <w:hidden/>
    <w:uiPriority w:val="99"/>
    <w:semiHidden/>
    <w:qFormat/>
    <w:rsid w:val="00D57C09"/>
    <w:rPr>
      <w:rFonts w:eastAsia="宋体"/>
      <w:lang w:eastAsia="en-US"/>
    </w:rPr>
  </w:style>
  <w:style w:type="paragraph" w:styleId="ac">
    <w:name w:val="Plain Text"/>
    <w:basedOn w:val="a1"/>
    <w:link w:val="Char3"/>
    <w:qFormat/>
    <w:rsid w:val="00D57C09"/>
    <w:rPr>
      <w:rFonts w:ascii="Courier New" w:hAnsi="Courier New"/>
      <w:lang w:val="nb-NO"/>
    </w:rPr>
  </w:style>
  <w:style w:type="character" w:customStyle="1" w:styleId="Char3">
    <w:name w:val="纯文本 Char"/>
    <w:link w:val="ac"/>
    <w:qFormat/>
    <w:rsid w:val="00D57C09"/>
    <w:rPr>
      <w:rFonts w:ascii="Courier New" w:hAnsi="Courier New"/>
      <w:lang w:val="nb-NO" w:eastAsia="en-US"/>
    </w:rPr>
  </w:style>
  <w:style w:type="paragraph" w:styleId="TOC">
    <w:name w:val="TOC Heading"/>
    <w:basedOn w:val="10"/>
    <w:next w:val="a1"/>
    <w:uiPriority w:val="39"/>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d">
    <w:name w:val="수정"/>
    <w:hidden/>
    <w:semiHidden/>
    <w:qFormat/>
    <w:rsid w:val="00D57C09"/>
    <w:rPr>
      <w:rFonts w:eastAsia="Batang"/>
      <w:lang w:eastAsia="en-US"/>
    </w:rPr>
  </w:style>
  <w:style w:type="paragraph" w:customStyle="1" w:styleId="12">
    <w:name w:val="修订1"/>
    <w:hidden/>
    <w:semiHidden/>
    <w:qFormat/>
    <w:rsid w:val="00D57C09"/>
    <w:rPr>
      <w:rFonts w:eastAsia="Batang"/>
      <w:lang w:eastAsia="en-US"/>
    </w:rPr>
  </w:style>
  <w:style w:type="paragraph" w:styleId="ae">
    <w:name w:val="endnote text"/>
    <w:basedOn w:val="a1"/>
    <w:link w:val="Char4"/>
    <w:uiPriority w:val="99"/>
    <w:qFormat/>
    <w:rsid w:val="00D57C09"/>
    <w:pPr>
      <w:snapToGrid w:val="0"/>
    </w:pPr>
  </w:style>
  <w:style w:type="character" w:customStyle="1" w:styleId="Char4">
    <w:name w:val="尾注文本 Char"/>
    <w:link w:val="ae"/>
    <w:uiPriority w:val="99"/>
    <w:qFormat/>
    <w:rsid w:val="00D57C09"/>
    <w:rPr>
      <w:lang w:eastAsia="en-US"/>
    </w:rPr>
  </w:style>
  <w:style w:type="paragraph" w:customStyle="1" w:styleId="af">
    <w:name w:val="変更箇所"/>
    <w:hidden/>
    <w:semiHidden/>
    <w:qFormat/>
    <w:rsid w:val="00D57C09"/>
    <w:rPr>
      <w:rFonts w:eastAsia="MS Mincho"/>
      <w:lang w:eastAsia="en-US"/>
    </w:rPr>
  </w:style>
  <w:style w:type="paragraph" w:styleId="af0">
    <w:name w:val="Normal (Web)"/>
    <w:basedOn w:val="a1"/>
    <w:unhideWhenUsed/>
    <w:qFormat/>
    <w:rsid w:val="00D57C09"/>
    <w:pPr>
      <w:spacing w:before="100" w:beforeAutospacing="1" w:after="100" w:afterAutospacing="1"/>
    </w:pPr>
    <w:rPr>
      <w:rFonts w:ascii="宋体" w:hAnsi="宋体" w:cs="宋体"/>
      <w:sz w:val="24"/>
      <w:szCs w:val="24"/>
      <w:lang w:val="en-US" w:eastAsia="zh-CN"/>
    </w:rPr>
  </w:style>
  <w:style w:type="paragraph" w:styleId="af1">
    <w:name w:val="Balloon Text"/>
    <w:basedOn w:val="a1"/>
    <w:link w:val="Char5"/>
    <w:unhideWhenUsed/>
    <w:qFormat/>
    <w:rsid w:val="00553A28"/>
    <w:pPr>
      <w:spacing w:after="0"/>
    </w:pPr>
    <w:rPr>
      <w:rFonts w:ascii="Segoe UI" w:hAnsi="Segoe UI" w:cs="Segoe UI"/>
      <w:sz w:val="18"/>
      <w:szCs w:val="18"/>
    </w:rPr>
  </w:style>
  <w:style w:type="character" w:customStyle="1" w:styleId="Char5">
    <w:name w:val="批注框文本 Char"/>
    <w:basedOn w:val="a2"/>
    <w:link w:val="af1"/>
    <w:qFormat/>
    <w:rsid w:val="00553A28"/>
    <w:rPr>
      <w:rFonts w:ascii="Segoe UI" w:hAnsi="Segoe UI" w:cs="Segoe UI"/>
      <w:color w:val="000000"/>
      <w:sz w:val="18"/>
      <w:szCs w:val="18"/>
      <w:lang w:eastAsia="ja-JP"/>
    </w:rPr>
  </w:style>
  <w:style w:type="paragraph" w:styleId="af2">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1"/>
    <w:link w:val="Char6"/>
    <w:uiPriority w:val="34"/>
    <w:qFormat/>
    <w:rsid w:val="00784970"/>
    <w:pPr>
      <w:ind w:firstLineChars="200" w:firstLine="420"/>
    </w:pPr>
  </w:style>
  <w:style w:type="character" w:customStyle="1" w:styleId="Char6">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2"/>
    <w:uiPriority w:val="34"/>
    <w:qFormat/>
    <w:locked/>
    <w:rsid w:val="00784970"/>
    <w:rPr>
      <w:rFonts w:ascii="Times New Roman" w:eastAsia="宋体" w:hAnsi="Times New Roman"/>
    </w:rPr>
  </w:style>
  <w:style w:type="character" w:styleId="af3">
    <w:name w:val="annotation reference"/>
    <w:uiPriority w:val="99"/>
    <w:qFormat/>
    <w:rsid w:val="001855AA"/>
    <w:rPr>
      <w:sz w:val="16"/>
    </w:rPr>
  </w:style>
  <w:style w:type="paragraph" w:styleId="af4">
    <w:name w:val="annotation text"/>
    <w:basedOn w:val="a1"/>
    <w:link w:val="Char7"/>
    <w:uiPriority w:val="99"/>
    <w:qFormat/>
    <w:rsid w:val="001855AA"/>
    <w:pPr>
      <w:overflowPunct/>
      <w:autoSpaceDE/>
      <w:autoSpaceDN/>
      <w:adjustRightInd/>
      <w:textAlignment w:val="auto"/>
    </w:pPr>
    <w:rPr>
      <w:lang w:eastAsia="en-US"/>
    </w:rPr>
  </w:style>
  <w:style w:type="character" w:customStyle="1" w:styleId="Char7">
    <w:name w:val="批注文字 Char"/>
    <w:basedOn w:val="a2"/>
    <w:link w:val="af4"/>
    <w:uiPriority w:val="99"/>
    <w:qFormat/>
    <w:rsid w:val="001855AA"/>
    <w:rPr>
      <w:lang w:eastAsia="en-US"/>
    </w:rPr>
  </w:style>
  <w:style w:type="paragraph" w:styleId="22">
    <w:name w:val="index 2"/>
    <w:basedOn w:val="13"/>
    <w:qFormat/>
    <w:rsid w:val="004908E0"/>
    <w:pPr>
      <w:ind w:left="284"/>
    </w:pPr>
  </w:style>
  <w:style w:type="paragraph" w:styleId="13">
    <w:name w:val="index 1"/>
    <w:basedOn w:val="a1"/>
    <w:qFormat/>
    <w:rsid w:val="004908E0"/>
    <w:pPr>
      <w:keepLines/>
      <w:overflowPunct/>
      <w:autoSpaceDE/>
      <w:autoSpaceDN/>
      <w:adjustRightInd/>
      <w:spacing w:after="0"/>
      <w:textAlignment w:val="auto"/>
    </w:pPr>
    <w:rPr>
      <w:lang w:eastAsia="en-US"/>
    </w:rPr>
  </w:style>
  <w:style w:type="paragraph" w:styleId="23">
    <w:name w:val="List Number 2"/>
    <w:basedOn w:val="af5"/>
    <w:qFormat/>
    <w:rsid w:val="004908E0"/>
    <w:pPr>
      <w:ind w:left="851"/>
    </w:pPr>
  </w:style>
  <w:style w:type="character" w:styleId="af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4908E0"/>
    <w:rPr>
      <w:b/>
      <w:position w:val="6"/>
      <w:sz w:val="16"/>
    </w:rPr>
  </w:style>
  <w:style w:type="paragraph" w:styleId="af7">
    <w:name w:val="footnote text"/>
    <w:aliases w:val="footnote text,ALTS FOOTNOTE,Footnote Text Char Char1,Footnote Text Char4 Char Char,Footnote Text Char1 Char1 Char1 Char,Footnote Text Char Char1 Char1 Char Char,Footnote Text Char1 Char1 Char1 Char Char Char1,DNV-FT,DNV,footnote text1"/>
    <w:basedOn w:val="a1"/>
    <w:link w:val="Char8"/>
    <w:qFormat/>
    <w:rsid w:val="004908E0"/>
    <w:pPr>
      <w:keepLines/>
      <w:overflowPunct/>
      <w:autoSpaceDE/>
      <w:autoSpaceDN/>
      <w:adjustRightInd/>
      <w:spacing w:after="0"/>
      <w:ind w:left="454" w:hanging="454"/>
      <w:textAlignment w:val="auto"/>
    </w:pPr>
    <w:rPr>
      <w:sz w:val="16"/>
      <w:lang w:eastAsia="en-US"/>
    </w:rPr>
  </w:style>
  <w:style w:type="character" w:customStyle="1" w:styleId="Char8">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2"/>
    <w:link w:val="af7"/>
    <w:qFormat/>
    <w:rsid w:val="004908E0"/>
    <w:rPr>
      <w:sz w:val="16"/>
      <w:lang w:eastAsia="en-US"/>
    </w:rPr>
  </w:style>
  <w:style w:type="paragraph" w:styleId="24">
    <w:name w:val="List Bullet 2"/>
    <w:basedOn w:val="af8"/>
    <w:link w:val="2Char1"/>
    <w:qFormat/>
    <w:rsid w:val="004908E0"/>
    <w:pPr>
      <w:ind w:left="851"/>
    </w:pPr>
  </w:style>
  <w:style w:type="paragraph" w:styleId="32">
    <w:name w:val="List Bullet 3"/>
    <w:basedOn w:val="24"/>
    <w:link w:val="3Char0"/>
    <w:qFormat/>
    <w:rsid w:val="004908E0"/>
    <w:pPr>
      <w:ind w:left="1135"/>
    </w:pPr>
  </w:style>
  <w:style w:type="paragraph" w:styleId="af5">
    <w:name w:val="List Number"/>
    <w:basedOn w:val="a7"/>
    <w:qFormat/>
    <w:rsid w:val="004908E0"/>
    <w:pPr>
      <w:overflowPunct/>
      <w:autoSpaceDE/>
      <w:autoSpaceDN/>
      <w:adjustRightInd/>
      <w:ind w:left="568" w:hanging="284"/>
      <w:contextualSpacing w:val="0"/>
      <w:textAlignment w:val="auto"/>
    </w:pPr>
    <w:rPr>
      <w:lang w:eastAsia="en-US"/>
    </w:rPr>
  </w:style>
  <w:style w:type="paragraph" w:styleId="af8">
    <w:name w:val="List Bullet"/>
    <w:basedOn w:val="a7"/>
    <w:link w:val="Char9"/>
    <w:qFormat/>
    <w:rsid w:val="004908E0"/>
    <w:pPr>
      <w:overflowPunct/>
      <w:autoSpaceDE/>
      <w:autoSpaceDN/>
      <w:adjustRightInd/>
      <w:ind w:left="568" w:hanging="284"/>
      <w:contextualSpacing w:val="0"/>
      <w:textAlignment w:val="auto"/>
    </w:pPr>
    <w:rPr>
      <w:lang w:eastAsia="en-US"/>
    </w:rPr>
  </w:style>
  <w:style w:type="paragraph" w:styleId="42">
    <w:name w:val="List Bullet 4"/>
    <w:basedOn w:val="32"/>
    <w:qFormat/>
    <w:rsid w:val="004908E0"/>
    <w:pPr>
      <w:ind w:left="1418"/>
    </w:pPr>
  </w:style>
  <w:style w:type="paragraph" w:styleId="52">
    <w:name w:val="List Bullet 5"/>
    <w:basedOn w:val="42"/>
    <w:qFormat/>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qFormat/>
    <w:rsid w:val="004908E0"/>
    <w:rPr>
      <w:rFonts w:ascii="Arial" w:hAnsi="Arial"/>
      <w:noProof/>
      <w:sz w:val="24"/>
      <w:lang w:eastAsia="en-US"/>
    </w:rPr>
  </w:style>
  <w:style w:type="character" w:styleId="af9">
    <w:name w:val="FollowedHyperlink"/>
    <w:aliases w:val="已访问的超链接"/>
    <w:qFormat/>
    <w:rsid w:val="004908E0"/>
    <w:rPr>
      <w:color w:val="800080"/>
      <w:u w:val="single"/>
    </w:rPr>
  </w:style>
  <w:style w:type="paragraph" w:styleId="afa">
    <w:name w:val="annotation subject"/>
    <w:basedOn w:val="af4"/>
    <w:next w:val="af4"/>
    <w:link w:val="Char10"/>
    <w:qFormat/>
    <w:rsid w:val="004908E0"/>
    <w:rPr>
      <w:b/>
      <w:bCs/>
    </w:rPr>
  </w:style>
  <w:style w:type="character" w:customStyle="1" w:styleId="Char10">
    <w:name w:val="批注主题 Char1"/>
    <w:basedOn w:val="Char7"/>
    <w:link w:val="afa"/>
    <w:qFormat/>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qFormat/>
    <w:rsid w:val="004908E0"/>
    <w:rPr>
      <w:lang w:val="en-GB"/>
    </w:rPr>
  </w:style>
  <w:style w:type="character" w:customStyle="1" w:styleId="TALCar">
    <w:name w:val="TAL Car"/>
    <w:qFormat/>
    <w:rsid w:val="004908E0"/>
    <w:rPr>
      <w:rFonts w:ascii="Arial" w:hAnsi="Arial"/>
      <w:sz w:val="18"/>
      <w:lang w:val="en-GB" w:eastAsia="en-US"/>
    </w:rPr>
  </w:style>
  <w:style w:type="paragraph" w:styleId="afb">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a"/>
    <w:qFormat/>
    <w:rsid w:val="004908E0"/>
    <w:rPr>
      <w:lang w:eastAsia="en-US"/>
    </w:rPr>
  </w:style>
  <w:style w:type="character" w:customStyle="1" w:styleId="Chara">
    <w:name w:val="正文文本 Char"/>
    <w:aliases w:val="bt Char5,body indent Char,paragraph 2 Char,body text Char,ändrad Char,AvtalBrödtext Char,Bodytext Char,Compliance Char,Response Char,Body3 Char, ändrad Char,Corps de texte Car Char3,Corps de texte Car1 Car Char3"/>
    <w:basedOn w:val="a2"/>
    <w:link w:val="afb"/>
    <w:qFormat/>
    <w:rsid w:val="004908E0"/>
    <w:rPr>
      <w:rFonts w:eastAsia="宋体"/>
      <w:lang w:eastAsia="en-US"/>
    </w:rPr>
  </w:style>
  <w:style w:type="paragraph" w:customStyle="1" w:styleId="tah0">
    <w:name w:val="tah"/>
    <w:basedOn w:val="a1"/>
    <w:qFormat/>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Ca,C,cap3"/>
    <w:basedOn w:val="a1"/>
    <w:next w:val="a1"/>
    <w:link w:val="Charb"/>
    <w:unhideWhenUsed/>
    <w:qFormat/>
    <w:rsid w:val="004908E0"/>
    <w:rPr>
      <w:rFonts w:asciiTheme="majorHAnsi" w:eastAsia="黑体" w:hAnsiTheme="majorHAnsi" w:cstheme="majorBidi"/>
    </w:rPr>
  </w:style>
  <w:style w:type="character" w:customStyle="1" w:styleId="Charb">
    <w:name w:val="题注 Char"/>
    <w:aliases w:val="cap Char4,cap Char Char3,Caption Char1 Char Char2,cap Char Char1 Char2,Caption Char Char1 Char Char2,cap Char2 Char2,cap1 Char2,cap2 Char2,cap11 Char3,Légende-figure Char3,Légende-figure Char Char2,Beschrifubg Char1,Beschriftung Char Char1"/>
    <w:link w:val="afc"/>
    <w:qFormat/>
    <w:rsid w:val="004908E0"/>
    <w:rPr>
      <w:rFonts w:asciiTheme="majorHAnsi" w:eastAsia="黑体" w:hAnsiTheme="majorHAnsi" w:cstheme="majorBidi"/>
    </w:rPr>
  </w:style>
  <w:style w:type="paragraph" w:customStyle="1" w:styleId="FL">
    <w:name w:val="FL"/>
    <w:basedOn w:val="a1"/>
    <w:qFormat/>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qFormat/>
    <w:rsid w:val="004908E0"/>
    <w:pPr>
      <w:overflowPunct/>
      <w:autoSpaceDE/>
      <w:autoSpaceDN/>
      <w:adjustRightInd/>
      <w:textAlignment w:val="auto"/>
    </w:pPr>
    <w:rPr>
      <w:lang w:eastAsia="en-US"/>
    </w:rPr>
  </w:style>
  <w:style w:type="numbering" w:customStyle="1" w:styleId="NoList1">
    <w:name w:val="No List1"/>
    <w:next w:val="a4"/>
    <w:uiPriority w:val="99"/>
    <w:semiHidden/>
    <w:rsid w:val="004908E0"/>
  </w:style>
  <w:style w:type="character" w:styleId="afd">
    <w:name w:val="page number"/>
    <w:qFormat/>
    <w:rsid w:val="004908E0"/>
  </w:style>
  <w:style w:type="paragraph" w:customStyle="1" w:styleId="Heading2Head2A2">
    <w:name w:val="Heading 2.Head2A.2"/>
    <w:basedOn w:val="10"/>
    <w:next w:val="a1"/>
    <w:uiPriority w:val="99"/>
    <w:qFormat/>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1"/>
    <w:uiPriority w:val="99"/>
    <w:qFormat/>
    <w:rsid w:val="004908E0"/>
    <w:pPr>
      <w:spacing w:before="120"/>
      <w:outlineLvl w:val="2"/>
    </w:pPr>
    <w:rPr>
      <w:sz w:val="28"/>
    </w:rPr>
  </w:style>
  <w:style w:type="paragraph" w:customStyle="1" w:styleId="Reference">
    <w:name w:val="Reference"/>
    <w:basedOn w:val="a1"/>
    <w:uiPriority w:val="99"/>
    <w:qFormat/>
    <w:rsid w:val="004908E0"/>
    <w:pPr>
      <w:keepLines/>
      <w:numPr>
        <w:ilvl w:val="1"/>
        <w:numId w:val="3"/>
      </w:numPr>
      <w:overflowPunct/>
      <w:autoSpaceDE/>
      <w:autoSpaceDN/>
      <w:adjustRightInd/>
      <w:textAlignment w:val="auto"/>
    </w:pPr>
    <w:rPr>
      <w:rFonts w:eastAsia="MS Mincho"/>
      <w:lang w:eastAsia="en-US"/>
    </w:rPr>
  </w:style>
  <w:style w:type="paragraph" w:customStyle="1" w:styleId="ZchnZchn">
    <w:name w:val="Zchn Zchn"/>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4908E0"/>
    <w:rPr>
      <w:lang w:val="en-GB" w:eastAsia="ja-JP" w:bidi="ar-SA"/>
    </w:rPr>
  </w:style>
  <w:style w:type="paragraph" w:customStyle="1" w:styleId="CharCharCharCharCharCharCharCharCharChar2CharCharCharChar">
    <w:name w:val="Char Char Char Char Char Char Char Char Char Char2 Char Char Char Char"/>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b"/>
    <w:qFormat/>
    <w:rsid w:val="004908E0"/>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qFormat/>
    <w:rsid w:val="004908E0"/>
    <w:rPr>
      <w:lang w:val="en-GB" w:eastAsia="ja-JP" w:bidi="ar-SA"/>
    </w:rPr>
  </w:style>
  <w:style w:type="character" w:customStyle="1" w:styleId="B1Zchn">
    <w:name w:val="B1 Zchn"/>
    <w:qFormat/>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e">
    <w:name w:val="Emphasis"/>
    <w:uiPriority w:val="20"/>
    <w:qFormat/>
    <w:rsid w:val="004908E0"/>
    <w:rPr>
      <w:i/>
      <w:iCs/>
    </w:rPr>
  </w:style>
  <w:style w:type="character" w:styleId="aff">
    <w:name w:val="Intense Emphasis"/>
    <w:uiPriority w:val="21"/>
    <w:qFormat/>
    <w:rsid w:val="004908E0"/>
    <w:rPr>
      <w:i/>
      <w:iCs/>
      <w:color w:val="4472C4" w:themeColor="accent1"/>
    </w:rPr>
  </w:style>
  <w:style w:type="paragraph" w:customStyle="1" w:styleId="CharCharCharCharChar">
    <w:name w:val="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4908E0"/>
    <w:pPr>
      <w:numPr>
        <w:numId w:val="5"/>
      </w:numPr>
      <w:overflowPunct/>
      <w:adjustRightInd/>
      <w:snapToGrid w:val="0"/>
      <w:spacing w:after="60"/>
      <w:textAlignment w:val="auto"/>
    </w:pPr>
    <w:rPr>
      <w:szCs w:val="16"/>
      <w:lang w:val="en-US" w:eastAsia="en-US"/>
    </w:rPr>
  </w:style>
  <w:style w:type="paragraph" w:customStyle="1" w:styleId="a0">
    <w:name w:val="参考文献"/>
    <w:basedOn w:val="a1"/>
    <w:qFormat/>
    <w:rsid w:val="004908E0"/>
    <w:pPr>
      <w:keepLines/>
      <w:numPr>
        <w:numId w:val="6"/>
      </w:numPr>
      <w:overflowPunct/>
      <w:autoSpaceDE/>
      <w:autoSpaceDN/>
      <w:adjustRightInd/>
      <w:spacing w:after="0"/>
      <w:textAlignment w:val="auto"/>
    </w:pPr>
    <w:rPr>
      <w:rFonts w:eastAsia="MS Mincho"/>
      <w:lang w:eastAsia="en-US"/>
    </w:rPr>
  </w:style>
  <w:style w:type="paragraph" w:customStyle="1" w:styleId="3GPP">
    <w:name w:val="3GPP 正文"/>
    <w:basedOn w:val="a1"/>
    <w:link w:val="3GPPChar"/>
    <w:qFormat/>
    <w:rsid w:val="004908E0"/>
    <w:pPr>
      <w:overflowPunct/>
      <w:autoSpaceDE/>
      <w:autoSpaceDN/>
      <w:adjustRightInd/>
      <w:textAlignment w:val="auto"/>
    </w:pPr>
  </w:style>
  <w:style w:type="character" w:customStyle="1" w:styleId="3GPPChar">
    <w:name w:val="3GPP 正文 Char"/>
    <w:link w:val="3GPP"/>
    <w:qFormat/>
    <w:rsid w:val="004908E0"/>
    <w:rPr>
      <w:rFonts w:eastAsia="宋体"/>
      <w:lang w:eastAsia="ja-JP"/>
    </w:rPr>
  </w:style>
  <w:style w:type="paragraph" w:customStyle="1" w:styleId="B1">
    <w:name w:val="B1+"/>
    <w:basedOn w:val="a1"/>
    <w:link w:val="B1Car"/>
    <w:qFormat/>
    <w:rsid w:val="004908E0"/>
    <w:pPr>
      <w:numPr>
        <w:numId w:val="2"/>
      </w:numPr>
    </w:pPr>
    <w:rPr>
      <w:rFonts w:eastAsia="Malgun Gothic"/>
      <w:lang w:eastAsia="en-US"/>
    </w:rPr>
  </w:style>
  <w:style w:type="paragraph" w:customStyle="1" w:styleId="00BodyText">
    <w:name w:val="00 BodyText"/>
    <w:basedOn w:val="a1"/>
    <w:qFormat/>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0">
    <w:name w:val="??"/>
    <w:qFormat/>
    <w:rsid w:val="004908E0"/>
    <w:pPr>
      <w:widowControl w:val="0"/>
    </w:pPr>
    <w:rPr>
      <w:rFonts w:eastAsia="Malgun Gothic"/>
      <w:lang w:val="en-US" w:eastAsia="en-US"/>
    </w:rPr>
  </w:style>
  <w:style w:type="paragraph" w:customStyle="1" w:styleId="26">
    <w:name w:val="??? 2"/>
    <w:basedOn w:val="aff0"/>
    <w:next w:val="aff0"/>
    <w:qFormat/>
    <w:rsid w:val="004908E0"/>
    <w:pPr>
      <w:keepNext/>
    </w:pPr>
    <w:rPr>
      <w:rFonts w:ascii="Arial" w:hAnsi="Arial"/>
      <w:b/>
      <w:sz w:val="24"/>
    </w:rPr>
  </w:style>
  <w:style w:type="paragraph" w:styleId="aff1">
    <w:name w:val="index heading"/>
    <w:basedOn w:val="a1"/>
    <w:next w:val="a1"/>
    <w:qFormat/>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1"/>
    <w:qFormat/>
    <w:rsid w:val="004908E0"/>
    <w:pPr>
      <w:ind w:left="851"/>
    </w:pPr>
    <w:rPr>
      <w:rFonts w:eastAsia="Malgun Gothic"/>
      <w:lang w:eastAsia="en-US"/>
    </w:rPr>
  </w:style>
  <w:style w:type="paragraph" w:customStyle="1" w:styleId="INDENT2">
    <w:name w:val="INDENT2"/>
    <w:basedOn w:val="a1"/>
    <w:qFormat/>
    <w:rsid w:val="004908E0"/>
    <w:pPr>
      <w:ind w:left="1135" w:hanging="284"/>
    </w:pPr>
    <w:rPr>
      <w:rFonts w:eastAsia="Malgun Gothic"/>
      <w:lang w:eastAsia="en-US"/>
    </w:rPr>
  </w:style>
  <w:style w:type="paragraph" w:customStyle="1" w:styleId="INDENT3">
    <w:name w:val="INDENT3"/>
    <w:basedOn w:val="a1"/>
    <w:qFormat/>
    <w:rsid w:val="004908E0"/>
    <w:pPr>
      <w:ind w:left="1701" w:hanging="567"/>
    </w:pPr>
    <w:rPr>
      <w:rFonts w:eastAsia="Malgun Gothic"/>
      <w:lang w:eastAsia="en-US"/>
    </w:rPr>
  </w:style>
  <w:style w:type="paragraph" w:customStyle="1" w:styleId="FigureTitle">
    <w:name w:val="Figure_Title"/>
    <w:basedOn w:val="a1"/>
    <w:next w:val="a1"/>
    <w:qFormat/>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1"/>
    <w:qFormat/>
    <w:rsid w:val="004908E0"/>
    <w:pPr>
      <w:keepNext/>
      <w:keepLines/>
    </w:pPr>
    <w:rPr>
      <w:rFonts w:eastAsia="Malgun Gothic"/>
      <w:b/>
      <w:lang w:eastAsia="en-US"/>
    </w:rPr>
  </w:style>
  <w:style w:type="paragraph" w:customStyle="1" w:styleId="enumlev2">
    <w:name w:val="enumlev2"/>
    <w:basedOn w:val="a1"/>
    <w:qFormat/>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1"/>
    <w:qFormat/>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2"/>
    <w:qFormat/>
    <w:rsid w:val="004908E0"/>
  </w:style>
  <w:style w:type="paragraph" w:styleId="aff2">
    <w:name w:val="Body Text Indent"/>
    <w:basedOn w:val="a1"/>
    <w:link w:val="Charc"/>
    <w:qFormat/>
    <w:rsid w:val="004908E0"/>
    <w:pPr>
      <w:ind w:leftChars="400" w:left="851"/>
    </w:pPr>
    <w:rPr>
      <w:rFonts w:eastAsia="Malgun Gothic"/>
      <w:lang w:eastAsia="en-US"/>
    </w:rPr>
  </w:style>
  <w:style w:type="character" w:customStyle="1" w:styleId="Charc">
    <w:name w:val="正文文本缩进 Char"/>
    <w:basedOn w:val="a2"/>
    <w:link w:val="aff2"/>
    <w:qFormat/>
    <w:rsid w:val="004908E0"/>
    <w:rPr>
      <w:rFonts w:eastAsia="Malgun Gothic"/>
      <w:lang w:eastAsia="en-US"/>
    </w:rPr>
  </w:style>
  <w:style w:type="character" w:customStyle="1" w:styleId="msoins0">
    <w:name w:val="msoins"/>
    <w:qFormat/>
    <w:rsid w:val="004908E0"/>
  </w:style>
  <w:style w:type="paragraph" w:customStyle="1" w:styleId="B20">
    <w:name w:val="B2+"/>
    <w:basedOn w:val="B2"/>
    <w:qFormat/>
    <w:rsid w:val="004908E0"/>
    <w:pPr>
      <w:ind w:left="567" w:hanging="283"/>
    </w:pPr>
    <w:rPr>
      <w:rFonts w:ascii="CG Times (WN)" w:eastAsia="Malgun Gothic" w:hAnsi="CG Times (WN)"/>
      <w:lang w:eastAsia="en-US"/>
    </w:rPr>
  </w:style>
  <w:style w:type="paragraph" w:customStyle="1" w:styleId="B30">
    <w:name w:val="B3+"/>
    <w:basedOn w:val="B3"/>
    <w:qFormat/>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1"/>
    <w:qFormat/>
    <w:rsid w:val="004908E0"/>
    <w:pPr>
      <w:tabs>
        <w:tab w:val="num" w:pos="630"/>
        <w:tab w:val="left" w:pos="851"/>
      </w:tabs>
      <w:ind w:left="630" w:hanging="630"/>
    </w:pPr>
    <w:rPr>
      <w:rFonts w:eastAsia="Malgun Gothic"/>
      <w:lang w:eastAsia="en-US"/>
    </w:rPr>
  </w:style>
  <w:style w:type="paragraph" w:customStyle="1" w:styleId="BN">
    <w:name w:val="BN"/>
    <w:basedOn w:val="a1"/>
    <w:qFormat/>
    <w:rsid w:val="004908E0"/>
    <w:pPr>
      <w:ind w:left="567" w:hanging="283"/>
    </w:pPr>
    <w:rPr>
      <w:rFonts w:eastAsia="Malgun Gothic"/>
      <w:lang w:eastAsia="en-US"/>
    </w:rPr>
  </w:style>
  <w:style w:type="paragraph" w:customStyle="1" w:styleId="Norma">
    <w:name w:val="Norma"/>
    <w:basedOn w:val="10"/>
    <w:qFormat/>
    <w:rsid w:val="004908E0"/>
    <w:rPr>
      <w:rFonts w:eastAsia="Malgun Gothic"/>
      <w:szCs w:val="36"/>
      <w:lang w:eastAsia="sv-SE"/>
    </w:rPr>
  </w:style>
  <w:style w:type="paragraph" w:customStyle="1" w:styleId="body">
    <w:name w:val="body"/>
    <w:basedOn w:val="a1"/>
    <w:qFormat/>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1"/>
    <w:uiPriority w:val="99"/>
    <w:qFormat/>
    <w:rsid w:val="004908E0"/>
    <w:pPr>
      <w:tabs>
        <w:tab w:val="center" w:pos="4820"/>
        <w:tab w:val="right" w:pos="9640"/>
      </w:tabs>
    </w:pPr>
    <w:rPr>
      <w:rFonts w:eastAsia="Malgun Gothic"/>
    </w:rPr>
  </w:style>
  <w:style w:type="paragraph" w:customStyle="1" w:styleId="CharCharCharCharCharChar">
    <w:name w:val="Char 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2"/>
    <w:uiPriority w:val="99"/>
    <w:qFormat/>
    <w:rsid w:val="004908E0"/>
    <w:rPr>
      <w:rFonts w:eastAsia="MS Mincho"/>
      <w:color w:val="FFFF00"/>
      <w:lang w:eastAsia="en-US"/>
    </w:rPr>
  </w:style>
  <w:style w:type="character" w:customStyle="1" w:styleId="2Char2">
    <w:name w:val="正文文本 2 Char"/>
    <w:basedOn w:val="a2"/>
    <w:link w:val="27"/>
    <w:uiPriority w:val="99"/>
    <w:qFormat/>
    <w:rsid w:val="004908E0"/>
    <w:rPr>
      <w:rFonts w:eastAsia="MS Mincho"/>
      <w:color w:val="FFFF00"/>
      <w:lang w:eastAsia="en-US"/>
    </w:rPr>
  </w:style>
  <w:style w:type="paragraph" w:customStyle="1" w:styleId="11BodyText">
    <w:name w:val="11 BodyText"/>
    <w:aliases w:val="Block_Text,np,b"/>
    <w:basedOn w:val="a1"/>
    <w:link w:val="11BodyTextChar"/>
    <w:uiPriority w:val="99"/>
    <w:qFormat/>
    <w:rsid w:val="004908E0"/>
    <w:pPr>
      <w:spacing w:after="220"/>
      <w:ind w:left="1298"/>
    </w:pPr>
    <w:rPr>
      <w:rFonts w:ascii="Arial" w:eastAsia="MS Mincho" w:hAnsi="Arial"/>
      <w:sz w:val="22"/>
      <w:lang w:eastAsia="en-US"/>
    </w:rPr>
  </w:style>
  <w:style w:type="paragraph" w:customStyle="1" w:styleId="B6">
    <w:name w:val="B6"/>
    <w:basedOn w:val="B5"/>
    <w:link w:val="B6Char"/>
    <w:qFormat/>
    <w:rsid w:val="004908E0"/>
    <w:rPr>
      <w:rFonts w:eastAsia="Malgun Gothic"/>
      <w:lang w:eastAsia="en-US"/>
    </w:rPr>
  </w:style>
  <w:style w:type="character" w:customStyle="1" w:styleId="11BodyTextChar">
    <w:name w:val="11 BodyText Char"/>
    <w:aliases w:val="Block_Text Char,np Char,b Char"/>
    <w:link w:val="11BodyText"/>
    <w:uiPriority w:val="99"/>
    <w:qFormat/>
    <w:rsid w:val="004908E0"/>
    <w:rPr>
      <w:rFonts w:ascii="Arial" w:eastAsia="MS Mincho" w:hAnsi="Arial"/>
      <w:sz w:val="22"/>
      <w:lang w:eastAsia="en-US"/>
    </w:rPr>
  </w:style>
  <w:style w:type="paragraph" w:customStyle="1" w:styleId="Meetingcaption">
    <w:name w:val="Meeting caption"/>
    <w:basedOn w:val="a1"/>
    <w:qFormat/>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1"/>
    <w:qFormat/>
    <w:rsid w:val="004908E0"/>
    <w:rPr>
      <w:rFonts w:ascii="Arial" w:eastAsia="Malgun Gothic" w:hAnsi="Arial" w:cs="Arial"/>
      <w:b/>
      <w:lang w:eastAsia="en-US"/>
    </w:rPr>
  </w:style>
  <w:style w:type="paragraph" w:customStyle="1" w:styleId="Tadc">
    <w:name w:val="Tadc"/>
    <w:basedOn w:val="a1"/>
    <w:qFormat/>
    <w:rsid w:val="004908E0"/>
    <w:rPr>
      <w:rFonts w:eastAsia="Malgun Gothic" w:cs="v4.2.0"/>
    </w:rPr>
  </w:style>
  <w:style w:type="character" w:styleId="aff3">
    <w:name w:val="Strong"/>
    <w:qFormat/>
    <w:rsid w:val="004908E0"/>
    <w:rPr>
      <w:b/>
      <w:bCs/>
    </w:rPr>
  </w:style>
  <w:style w:type="paragraph" w:customStyle="1" w:styleId="AL">
    <w:name w:val="AL"/>
    <w:basedOn w:val="TAL"/>
    <w:qFormat/>
    <w:rsid w:val="004908E0"/>
    <w:rPr>
      <w:rFonts w:eastAsia="Malgun Gothic"/>
      <w:szCs w:val="18"/>
      <w:lang w:eastAsia="en-US"/>
    </w:rPr>
  </w:style>
  <w:style w:type="table" w:customStyle="1" w:styleId="TableGrid1">
    <w:name w:val="Table Grid1"/>
    <w:basedOn w:val="a3"/>
    <w:next w:val="a8"/>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4"/>
    <w:uiPriority w:val="99"/>
    <w:semiHidden/>
    <w:unhideWhenUsed/>
    <w:rsid w:val="004908E0"/>
  </w:style>
  <w:style w:type="numbering" w:customStyle="1" w:styleId="NoList3">
    <w:name w:val="No List3"/>
    <w:next w:val="a4"/>
    <w:uiPriority w:val="99"/>
    <w:semiHidden/>
    <w:unhideWhenUsed/>
    <w:rsid w:val="004908E0"/>
  </w:style>
  <w:style w:type="table" w:customStyle="1" w:styleId="TableGrid2">
    <w:name w:val="Table Grid2"/>
    <w:basedOn w:val="a3"/>
    <w:next w:val="a8"/>
    <w:qFormat/>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4908E0"/>
  </w:style>
  <w:style w:type="paragraph" w:customStyle="1" w:styleId="Normal1">
    <w:name w:val="Normal 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uiPriority w:val="99"/>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qFormat/>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uiPriority w:val="99"/>
    <w:qFormat/>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qFormat/>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uiPriority w:val="99"/>
    <w:qFormat/>
    <w:rsid w:val="004908E0"/>
    <w:rPr>
      <w:rFonts w:eastAsia="MS Mincho" w:cs="v4.2.0"/>
    </w:rPr>
  </w:style>
  <w:style w:type="paragraph" w:customStyle="1" w:styleId="CharCharCharCharCharCharCharCharCharCharCharCharChar">
    <w:name w:val="Char Char Char Char Char Char Char Char 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qFormat/>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uiPriority w:val="99"/>
    <w:qFormat/>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1"/>
    <w:uiPriority w:val="99"/>
    <w:qFormat/>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4">
    <w:name w:val="样式1"/>
    <w:basedOn w:val="TAN"/>
    <w:link w:val="1Char0"/>
    <w:uiPriority w:val="99"/>
    <w:qFormat/>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4908E0"/>
    <w:rPr>
      <w:rFonts w:ascii="Arial" w:eastAsia="MS Mincho" w:hAnsi="Arial"/>
      <w:lang w:val="en-US" w:eastAsia="en-US"/>
    </w:rPr>
  </w:style>
  <w:style w:type="paragraph" w:customStyle="1" w:styleId="3GPPHeader">
    <w:name w:val="3GPP_Header"/>
    <w:basedOn w:val="a1"/>
    <w:qFormat/>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4908E0"/>
    <w:rPr>
      <w:rFonts w:ascii="Arial" w:eastAsia="Malgun Gothic" w:hAnsi="Arial"/>
      <w:i/>
      <w:color w:val="7F7F7F"/>
      <w:spacing w:val="2"/>
      <w:sz w:val="18"/>
      <w:szCs w:val="18"/>
      <w:lang w:val="en-US" w:eastAsia="en-US"/>
    </w:rPr>
  </w:style>
  <w:style w:type="paragraph" w:customStyle="1" w:styleId="IvDbodytext">
    <w:name w:val="IvD bodytext"/>
    <w:basedOn w:val="afb"/>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4908E0"/>
    <w:rPr>
      <w:rFonts w:ascii="Arial" w:eastAsia="Malgun Gothic" w:hAnsi="Arial"/>
      <w:spacing w:val="2"/>
      <w:lang w:val="en-US" w:eastAsia="en-US"/>
    </w:rPr>
  </w:style>
  <w:style w:type="numbering" w:customStyle="1" w:styleId="NoList11">
    <w:name w:val="No List11"/>
    <w:next w:val="a4"/>
    <w:uiPriority w:val="99"/>
    <w:semiHidden/>
    <w:rsid w:val="004908E0"/>
  </w:style>
  <w:style w:type="table" w:customStyle="1" w:styleId="TableGrid11">
    <w:name w:val="Table Grid11"/>
    <w:basedOn w:val="a3"/>
    <w:next w:val="a8"/>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uiPriority w:val="99"/>
    <w:qFormat/>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qFormat/>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908E0"/>
    <w:rPr>
      <w:rFonts w:ascii="Arial" w:hAnsi="Arial"/>
      <w:sz w:val="28"/>
      <w:lang w:val="en-GB" w:eastAsia="en-US"/>
    </w:rPr>
  </w:style>
  <w:style w:type="paragraph" w:customStyle="1" w:styleId="AC0">
    <w:name w:val="AC"/>
    <w:basedOn w:val="a1"/>
    <w:qFormat/>
    <w:rsid w:val="004908E0"/>
    <w:pPr>
      <w:widowControl w:val="0"/>
      <w:jc w:val="center"/>
    </w:pPr>
    <w:rPr>
      <w:rFonts w:ascii="Arial" w:eastAsia="Malgun Gothic" w:hAnsi="Arial"/>
      <w:b/>
      <w:noProof/>
      <w:sz w:val="18"/>
      <w:lang w:eastAsia="ko-KR"/>
    </w:rPr>
  </w:style>
  <w:style w:type="character" w:customStyle="1" w:styleId="TACCar">
    <w:name w:val="TAC Car"/>
    <w:qFormat/>
    <w:rsid w:val="004908E0"/>
    <w:rPr>
      <w:rFonts w:ascii="Arial" w:eastAsia="Times New Roman" w:hAnsi="Arial"/>
      <w:sz w:val="18"/>
      <w:lang w:val="en-GB" w:eastAsia="en-US" w:bidi="ar-SA"/>
    </w:rPr>
  </w:style>
  <w:style w:type="paragraph" w:customStyle="1" w:styleId="aff4">
    <w:name w:val="表格题注"/>
    <w:next w:val="a1"/>
    <w:uiPriority w:val="99"/>
    <w:qFormat/>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unhideWhenUsed/>
    <w:qFormat/>
    <w:rsid w:val="004908E0"/>
    <w:rPr>
      <w:color w:val="605E5C"/>
      <w:shd w:val="clear" w:color="auto" w:fill="E1DFDD"/>
    </w:rPr>
  </w:style>
  <w:style w:type="paragraph" w:customStyle="1" w:styleId="Default">
    <w:name w:val="Default"/>
    <w:qFormat/>
    <w:rsid w:val="004908E0"/>
    <w:pPr>
      <w:autoSpaceDE w:val="0"/>
      <w:autoSpaceDN w:val="0"/>
      <w:adjustRightInd w:val="0"/>
    </w:pPr>
    <w:rPr>
      <w:rFonts w:ascii="Arial" w:eastAsia="宋体" w:hAnsi="Arial" w:cs="Arial"/>
      <w:color w:val="000000"/>
      <w:sz w:val="24"/>
      <w:szCs w:val="24"/>
      <w:lang w:val="fi-FI" w:eastAsia="fi-FI"/>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d"/>
    <w:qFormat/>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4908E0"/>
    <w:rPr>
      <w:rFonts w:ascii="Times New Roman" w:hAnsi="Times New Roman"/>
      <w:lang w:eastAsia="en-US"/>
    </w:rPr>
  </w:style>
  <w:style w:type="paragraph" w:customStyle="1" w:styleId="CarCar5">
    <w:name w:val="Car Car5"/>
    <w:semiHidden/>
    <w:qFormat/>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qFormat/>
    <w:rsid w:val="004908E0"/>
    <w:rPr>
      <w:rFonts w:ascii="Arial" w:hAnsi="Arial"/>
      <w:sz w:val="18"/>
      <w:lang w:val="en-GB"/>
    </w:rPr>
  </w:style>
  <w:style w:type="paragraph" w:customStyle="1" w:styleId="Separation">
    <w:name w:val="Separation"/>
    <w:basedOn w:val="10"/>
    <w:next w:val="a1"/>
    <w:uiPriority w:val="99"/>
    <w:qFormat/>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Numbered Sub-list Char Char1,h5 Char2"/>
    <w:qFormat/>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1"/>
    <w:link w:val="3Char1"/>
    <w:uiPriority w:val="99"/>
    <w:qFormat/>
    <w:rsid w:val="004908E0"/>
    <w:pPr>
      <w:keepNext/>
      <w:keepLines/>
    </w:pPr>
    <w:rPr>
      <w:rFonts w:ascii="CG Times (WN)" w:eastAsia="Osaka" w:hAnsi="CG Times (WN)"/>
      <w:lang w:eastAsia="ko-KR"/>
    </w:rPr>
  </w:style>
  <w:style w:type="character" w:customStyle="1" w:styleId="3Char1">
    <w:name w:val="正文文本 3 Char"/>
    <w:basedOn w:val="a2"/>
    <w:link w:val="33"/>
    <w:uiPriority w:val="99"/>
    <w:qFormat/>
    <w:rsid w:val="004908E0"/>
    <w:rPr>
      <w:rFonts w:ascii="CG Times (WN)" w:eastAsia="Osaka" w:hAnsi="CG Times (WN)"/>
      <w:color w:val="000000"/>
      <w:lang w:eastAsia="ko-KR"/>
    </w:rPr>
  </w:style>
  <w:style w:type="character" w:customStyle="1" w:styleId="CharChar8">
    <w:name w:val="Char Char8"/>
    <w:semiHidden/>
    <w:qFormat/>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908E0"/>
    <w:rPr>
      <w:b/>
      <w:lang w:val="en-GB" w:eastAsia="en-US" w:bidi="ar-SA"/>
    </w:rPr>
  </w:style>
  <w:style w:type="paragraph" w:customStyle="1" w:styleId="DAText">
    <w:name w:val="DA_Text"/>
    <w:basedOn w:val="a1"/>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b"/>
    <w:autoRedefine/>
    <w:uiPriority w:val="99"/>
    <w:qFormat/>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4908E0"/>
    <w:rPr>
      <w:rFonts w:ascii="Arial" w:eastAsia="宋体" w:hAnsi="Arial"/>
      <w:b/>
      <w:sz w:val="22"/>
    </w:rPr>
  </w:style>
  <w:style w:type="paragraph" w:customStyle="1" w:styleId="NormalLatinItalique">
    <w:name w:val="Normal + (Latin) Italique"/>
    <w:basedOn w:val="a1"/>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qFormat/>
    <w:rsid w:val="004908E0"/>
    <w:rPr>
      <w:rFonts w:eastAsia="Malgun Gothic"/>
      <w:lang w:eastAsia="en-US"/>
    </w:rPr>
  </w:style>
  <w:style w:type="paragraph" w:customStyle="1" w:styleId="Char11">
    <w:name w:val="Char1"/>
    <w:semiHidden/>
    <w:qFormat/>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qFormat/>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aliases w:val="Heading 1 Char21"/>
    <w:qFormat/>
    <w:rsid w:val="004908E0"/>
    <w:rPr>
      <w:rFonts w:ascii="Tahoma" w:eastAsia="宋体" w:hAnsi="Tahoma" w:cs="Tahoma"/>
      <w:lang w:val="en-GB" w:eastAsia="en-US" w:bidi="ar-SA"/>
    </w:rPr>
  </w:style>
  <w:style w:type="paragraph" w:styleId="28">
    <w:name w:val="Body Text Indent 2"/>
    <w:basedOn w:val="a1"/>
    <w:link w:val="2Char3"/>
    <w:uiPriority w:val="99"/>
    <w:qFormat/>
    <w:rsid w:val="004908E0"/>
    <w:pPr>
      <w:ind w:leftChars="100" w:left="400" w:hangingChars="100" w:hanging="200"/>
    </w:pPr>
    <w:rPr>
      <w:rFonts w:ascii="CG Times (WN)" w:eastAsia="MS Mincho" w:hAnsi="CG Times (WN)"/>
    </w:rPr>
  </w:style>
  <w:style w:type="character" w:customStyle="1" w:styleId="2Char3">
    <w:name w:val="正文文本缩进 2 Char"/>
    <w:basedOn w:val="a2"/>
    <w:link w:val="28"/>
    <w:uiPriority w:val="99"/>
    <w:qFormat/>
    <w:rsid w:val="004908E0"/>
    <w:rPr>
      <w:rFonts w:ascii="CG Times (WN)" w:eastAsia="MS Mincho" w:hAnsi="CG Times (WN)"/>
      <w:lang w:eastAsia="ja-JP"/>
    </w:rPr>
  </w:style>
  <w:style w:type="paragraph" w:customStyle="1" w:styleId="Note">
    <w:name w:val="Note"/>
    <w:basedOn w:val="B10"/>
    <w:uiPriority w:val="99"/>
    <w:qFormat/>
    <w:rsid w:val="004908E0"/>
    <w:rPr>
      <w:rFonts w:eastAsia="MS Mincho"/>
    </w:rPr>
  </w:style>
  <w:style w:type="paragraph" w:customStyle="1" w:styleId="tabletext0">
    <w:name w:val="table text"/>
    <w:basedOn w:val="a1"/>
    <w:next w:val="a1"/>
    <w:uiPriority w:val="99"/>
    <w:qFormat/>
    <w:rsid w:val="004908E0"/>
    <w:rPr>
      <w:rFonts w:eastAsia="MS Mincho"/>
      <w:i/>
    </w:rPr>
  </w:style>
  <w:style w:type="paragraph" w:styleId="53">
    <w:name w:val="List Number 5"/>
    <w:basedOn w:val="a1"/>
    <w:uiPriority w:val="99"/>
    <w:qFormat/>
    <w:rsid w:val="004908E0"/>
    <w:pPr>
      <w:tabs>
        <w:tab w:val="num" w:pos="851"/>
        <w:tab w:val="num" w:pos="1800"/>
      </w:tabs>
      <w:ind w:left="1800" w:hanging="851"/>
    </w:pPr>
    <w:rPr>
      <w:rFonts w:eastAsia="MS Mincho"/>
    </w:rPr>
  </w:style>
  <w:style w:type="paragraph" w:styleId="34">
    <w:name w:val="List Number 3"/>
    <w:basedOn w:val="a1"/>
    <w:uiPriority w:val="99"/>
    <w:qFormat/>
    <w:rsid w:val="004908E0"/>
    <w:pPr>
      <w:tabs>
        <w:tab w:val="num" w:pos="926"/>
      </w:tabs>
      <w:ind w:left="926" w:hanging="283"/>
    </w:pPr>
    <w:rPr>
      <w:rFonts w:eastAsia="MS Mincho"/>
    </w:rPr>
  </w:style>
  <w:style w:type="paragraph" w:styleId="43">
    <w:name w:val="List Number 4"/>
    <w:basedOn w:val="a1"/>
    <w:uiPriority w:val="99"/>
    <w:qFormat/>
    <w:rsid w:val="004908E0"/>
    <w:pPr>
      <w:tabs>
        <w:tab w:val="num" w:pos="1209"/>
      </w:tabs>
      <w:ind w:left="1209" w:hanging="283"/>
    </w:pPr>
    <w:rPr>
      <w:rFonts w:eastAsia="MS Mincho"/>
    </w:rPr>
  </w:style>
  <w:style w:type="table" w:customStyle="1" w:styleId="TableStyle1">
    <w:name w:val="Table Style1"/>
    <w:basedOn w:val="a3"/>
    <w:qFormat/>
    <w:rsid w:val="004908E0"/>
    <w:rPr>
      <w:rFonts w:eastAsia="MS Mincho"/>
    </w:rPr>
    <w:tblPr/>
  </w:style>
  <w:style w:type="paragraph" w:customStyle="1" w:styleId="Bullet">
    <w:name w:val="Bullet"/>
    <w:basedOn w:val="a1"/>
    <w:uiPriority w:val="99"/>
    <w:qFormat/>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qFormat/>
    <w:rsid w:val="004908E0"/>
    <w:pPr>
      <w:ind w:left="1418" w:hanging="1418"/>
    </w:pPr>
    <w:rPr>
      <w:rFonts w:eastAsia="MS Mincho"/>
    </w:rPr>
  </w:style>
  <w:style w:type="paragraph" w:customStyle="1" w:styleId="Caption1">
    <w:name w:val="Caption1"/>
    <w:basedOn w:val="a1"/>
    <w:next w:val="a1"/>
    <w:uiPriority w:val="99"/>
    <w:qFormat/>
    <w:rsid w:val="004908E0"/>
    <w:pPr>
      <w:spacing w:before="120" w:after="120"/>
    </w:pPr>
    <w:rPr>
      <w:rFonts w:eastAsia="MS Mincho"/>
      <w:b/>
    </w:rPr>
  </w:style>
  <w:style w:type="paragraph" w:customStyle="1" w:styleId="HE">
    <w:name w:val="HE"/>
    <w:basedOn w:val="a1"/>
    <w:uiPriority w:val="99"/>
    <w:qFormat/>
    <w:rsid w:val="004908E0"/>
    <w:pPr>
      <w:spacing w:after="0"/>
    </w:pPr>
    <w:rPr>
      <w:rFonts w:eastAsia="MS Mincho"/>
      <w:b/>
    </w:rPr>
  </w:style>
  <w:style w:type="paragraph" w:customStyle="1" w:styleId="HO">
    <w:name w:val="HO"/>
    <w:basedOn w:val="a1"/>
    <w:uiPriority w:val="99"/>
    <w:qFormat/>
    <w:rsid w:val="004908E0"/>
    <w:pPr>
      <w:spacing w:after="0"/>
      <w:jc w:val="right"/>
    </w:pPr>
    <w:rPr>
      <w:rFonts w:eastAsia="MS Mincho"/>
      <w:b/>
    </w:rPr>
  </w:style>
  <w:style w:type="paragraph" w:customStyle="1" w:styleId="WP">
    <w:name w:val="WP"/>
    <w:basedOn w:val="a1"/>
    <w:uiPriority w:val="99"/>
    <w:qFormat/>
    <w:rsid w:val="004908E0"/>
    <w:pPr>
      <w:spacing w:after="0"/>
      <w:jc w:val="both"/>
    </w:pPr>
    <w:rPr>
      <w:rFonts w:eastAsia="MS Mincho"/>
    </w:rPr>
  </w:style>
  <w:style w:type="paragraph" w:customStyle="1" w:styleId="ZK">
    <w:name w:val="ZK"/>
    <w:uiPriority w:val="99"/>
    <w:qFormat/>
    <w:rsid w:val="004908E0"/>
    <w:pPr>
      <w:spacing w:after="240" w:line="240" w:lineRule="atLeast"/>
      <w:ind w:left="1191" w:right="113" w:hanging="1191"/>
    </w:pPr>
    <w:rPr>
      <w:rFonts w:eastAsia="MS Mincho"/>
      <w:lang w:eastAsia="en-US"/>
    </w:rPr>
  </w:style>
  <w:style w:type="paragraph" w:customStyle="1" w:styleId="ZC">
    <w:name w:val="ZC"/>
    <w:uiPriority w:val="99"/>
    <w:qFormat/>
    <w:rsid w:val="004908E0"/>
    <w:pPr>
      <w:spacing w:line="360" w:lineRule="atLeast"/>
      <w:jc w:val="center"/>
    </w:pPr>
    <w:rPr>
      <w:rFonts w:eastAsia="MS Mincho"/>
      <w:lang w:eastAsia="en-US"/>
    </w:rPr>
  </w:style>
  <w:style w:type="paragraph" w:customStyle="1" w:styleId="FooterCentred">
    <w:name w:val="FooterCentred"/>
    <w:basedOn w:val="a6"/>
    <w:uiPriority w:val="99"/>
    <w:qFormat/>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uiPriority w:val="99"/>
    <w:qFormat/>
    <w:rsid w:val="004908E0"/>
    <w:rPr>
      <w:rFonts w:eastAsia="MS Mincho"/>
    </w:rPr>
  </w:style>
  <w:style w:type="paragraph" w:customStyle="1" w:styleId="NumberedList">
    <w:name w:val="Numbered List"/>
    <w:basedOn w:val="Para1"/>
    <w:uiPriority w:val="99"/>
    <w:qFormat/>
    <w:rsid w:val="004908E0"/>
    <w:pPr>
      <w:tabs>
        <w:tab w:val="left" w:pos="360"/>
      </w:tabs>
      <w:ind w:left="360" w:hanging="360"/>
    </w:pPr>
  </w:style>
  <w:style w:type="paragraph" w:customStyle="1" w:styleId="Para1">
    <w:name w:val="Para1"/>
    <w:basedOn w:val="a1"/>
    <w:uiPriority w:val="99"/>
    <w:qFormat/>
    <w:rsid w:val="004908E0"/>
    <w:pPr>
      <w:spacing w:before="120" w:after="120"/>
    </w:pPr>
    <w:rPr>
      <w:rFonts w:eastAsia="MS Mincho"/>
      <w:lang w:val="en-US"/>
    </w:rPr>
  </w:style>
  <w:style w:type="paragraph" w:customStyle="1" w:styleId="Teststep">
    <w:name w:val="Test step"/>
    <w:basedOn w:val="a1"/>
    <w:uiPriority w:val="99"/>
    <w:qFormat/>
    <w:rsid w:val="004908E0"/>
    <w:pPr>
      <w:tabs>
        <w:tab w:val="left" w:pos="720"/>
      </w:tabs>
      <w:spacing w:after="0"/>
      <w:ind w:left="720" w:hanging="720"/>
    </w:pPr>
    <w:rPr>
      <w:rFonts w:eastAsia="MS Mincho"/>
    </w:rPr>
  </w:style>
  <w:style w:type="paragraph" w:customStyle="1" w:styleId="TableTitle">
    <w:name w:val="TableTitle"/>
    <w:basedOn w:val="27"/>
    <w:next w:val="27"/>
    <w:uiPriority w:val="99"/>
    <w:qFormat/>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qFormat/>
    <w:rsid w:val="004908E0"/>
    <w:pPr>
      <w:ind w:left="400" w:hanging="400"/>
      <w:jc w:val="center"/>
    </w:pPr>
    <w:rPr>
      <w:rFonts w:eastAsia="MS Mincho"/>
      <w:b/>
    </w:rPr>
  </w:style>
  <w:style w:type="paragraph" w:customStyle="1" w:styleId="table">
    <w:name w:val="table"/>
    <w:basedOn w:val="a1"/>
    <w:next w:val="a1"/>
    <w:uiPriority w:val="99"/>
    <w:qFormat/>
    <w:rsid w:val="004908E0"/>
    <w:pPr>
      <w:spacing w:after="0"/>
      <w:jc w:val="center"/>
    </w:pPr>
    <w:rPr>
      <w:rFonts w:eastAsia="MS Mincho"/>
      <w:lang w:val="en-US"/>
    </w:rPr>
  </w:style>
  <w:style w:type="paragraph" w:customStyle="1" w:styleId="t2">
    <w:name w:val="t2"/>
    <w:basedOn w:val="a1"/>
    <w:uiPriority w:val="99"/>
    <w:qFormat/>
    <w:rsid w:val="004908E0"/>
    <w:pPr>
      <w:spacing w:after="0"/>
    </w:pPr>
    <w:rPr>
      <w:rFonts w:eastAsia="MS Mincho"/>
    </w:rPr>
  </w:style>
  <w:style w:type="paragraph" w:customStyle="1" w:styleId="Copyright">
    <w:name w:val="Copyright"/>
    <w:basedOn w:val="a1"/>
    <w:uiPriority w:val="99"/>
    <w:qFormat/>
    <w:rsid w:val="004908E0"/>
    <w:pPr>
      <w:spacing w:after="0"/>
      <w:jc w:val="center"/>
    </w:pPr>
    <w:rPr>
      <w:rFonts w:ascii="Arial" w:eastAsia="MS Mincho" w:hAnsi="Arial"/>
      <w:b/>
      <w:sz w:val="16"/>
    </w:rPr>
  </w:style>
  <w:style w:type="paragraph" w:customStyle="1" w:styleId="Tdoctable">
    <w:name w:val="Tdoc_table"/>
    <w:uiPriority w:val="99"/>
    <w:qFormat/>
    <w:rsid w:val="004908E0"/>
    <w:pPr>
      <w:ind w:left="244" w:hanging="244"/>
    </w:pPr>
    <w:rPr>
      <w:rFonts w:ascii="Arial" w:eastAsia="MS Mincho" w:hAnsi="Arial"/>
      <w:noProof/>
      <w:color w:val="000000"/>
      <w:lang w:eastAsia="en-US"/>
    </w:rPr>
  </w:style>
  <w:style w:type="paragraph" w:customStyle="1" w:styleId="TitleText">
    <w:name w:val="Title Text"/>
    <w:basedOn w:val="a1"/>
    <w:next w:val="a1"/>
    <w:uiPriority w:val="99"/>
    <w:qFormat/>
    <w:rsid w:val="004908E0"/>
    <w:pPr>
      <w:spacing w:after="220"/>
    </w:pPr>
    <w:rPr>
      <w:rFonts w:eastAsia="MS Mincho"/>
      <w:b/>
      <w:lang w:val="en-US"/>
    </w:rPr>
  </w:style>
  <w:style w:type="paragraph" w:customStyle="1" w:styleId="berschrift2Head2A2">
    <w:name w:val="Überschrift 2.Head2A.2"/>
    <w:basedOn w:val="10"/>
    <w:next w:val="a1"/>
    <w:uiPriority w:val="99"/>
    <w:qFormat/>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908E0"/>
    <w:pPr>
      <w:spacing w:before="120"/>
      <w:outlineLvl w:val="2"/>
    </w:pPr>
    <w:rPr>
      <w:rFonts w:eastAsia="MS Mincho"/>
      <w:sz w:val="28"/>
      <w:lang w:val="en-US" w:eastAsia="de-DE"/>
    </w:rPr>
  </w:style>
  <w:style w:type="paragraph" w:customStyle="1" w:styleId="Bullets">
    <w:name w:val="Bullets"/>
    <w:basedOn w:val="afb"/>
    <w:uiPriority w:val="99"/>
    <w:qFormat/>
    <w:rsid w:val="004908E0"/>
    <w:pPr>
      <w:widowControl w:val="0"/>
      <w:spacing w:after="120"/>
      <w:ind w:left="283" w:hanging="283"/>
    </w:pPr>
    <w:rPr>
      <w:rFonts w:ascii="CG Times (WN)" w:eastAsia="MS Mincho" w:hAnsi="CG Times (WN)"/>
      <w:lang w:eastAsia="de-DE"/>
    </w:rPr>
  </w:style>
  <w:style w:type="paragraph" w:customStyle="1" w:styleId="b12">
    <w:name w:val="b1"/>
    <w:basedOn w:val="a1"/>
    <w:uiPriority w:val="99"/>
    <w:qFormat/>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qFormat/>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4908E0"/>
    <w:pPr>
      <w:framePr w:wrap="notBeside"/>
      <w:overflowPunct/>
      <w:autoSpaceDE/>
      <w:autoSpaceDN/>
      <w:adjustRightInd/>
      <w:textAlignment w:val="auto"/>
    </w:pPr>
  </w:style>
  <w:style w:type="paragraph" w:customStyle="1" w:styleId="tableentry">
    <w:name w:val="table entry"/>
    <w:basedOn w:val="a1"/>
    <w:qFormat/>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6">
    <w:name w:val="Note Heading"/>
    <w:basedOn w:val="a1"/>
    <w:next w:val="a1"/>
    <w:link w:val="Chare"/>
    <w:qFormat/>
    <w:rsid w:val="004908E0"/>
    <w:rPr>
      <w:rFonts w:eastAsia="MS Mincho"/>
      <w:lang w:eastAsia="en-US"/>
    </w:rPr>
  </w:style>
  <w:style w:type="character" w:customStyle="1" w:styleId="Chare">
    <w:name w:val="注释标题 Char"/>
    <w:basedOn w:val="a2"/>
    <w:link w:val="aff6"/>
    <w:qFormat/>
    <w:rsid w:val="004908E0"/>
    <w:rPr>
      <w:rFonts w:eastAsia="MS Mincho"/>
      <w:lang w:eastAsia="en-US"/>
    </w:rPr>
  </w:style>
  <w:style w:type="paragraph" w:styleId="HTML0">
    <w:name w:val="HTML Preformatted"/>
    <w:basedOn w:val="a1"/>
    <w:link w:val="HTMLChar"/>
    <w:qFormat/>
    <w:rsid w:val="004908E0"/>
    <w:rPr>
      <w:rFonts w:ascii="Courier New" w:eastAsia="MS Mincho" w:hAnsi="Courier New"/>
      <w:lang w:eastAsia="en-US"/>
    </w:rPr>
  </w:style>
  <w:style w:type="character" w:customStyle="1" w:styleId="HTMLChar">
    <w:name w:val="HTML 预设格式 Char"/>
    <w:basedOn w:val="a2"/>
    <w:link w:val="HTML0"/>
    <w:qFormat/>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uiPriority w:val="99"/>
    <w:qFormat/>
    <w:rsid w:val="004908E0"/>
    <w:rPr>
      <w:rFonts w:ascii="Times New Roman" w:hAnsi="Times New Roman"/>
      <w:color w:val="FF0000"/>
      <w:lang w:val="en-GB" w:eastAsia="en-US"/>
    </w:rPr>
  </w:style>
  <w:style w:type="numbering" w:customStyle="1" w:styleId="15">
    <w:name w:val="목록 없음1"/>
    <w:next w:val="a4"/>
    <w:semiHidden/>
    <w:unhideWhenUsed/>
    <w:rsid w:val="004908E0"/>
  </w:style>
  <w:style w:type="character" w:customStyle="1" w:styleId="Charf">
    <w:name w:val="批注主题 Char"/>
    <w:semiHidden/>
    <w:rsid w:val="004908E0"/>
    <w:rPr>
      <w:b/>
      <w:bCs/>
      <w:lang w:val="en-GB" w:eastAsia="en-US" w:bidi="ar-SA"/>
    </w:rPr>
  </w:style>
  <w:style w:type="paragraph" w:customStyle="1" w:styleId="font5">
    <w:name w:val="font5"/>
    <w:basedOn w:val="a1"/>
    <w:qFormat/>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1"/>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1"/>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qFormat/>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908E0"/>
  </w:style>
  <w:style w:type="table" w:customStyle="1" w:styleId="TableGrid4">
    <w:name w:val="Table Grid4"/>
    <w:basedOn w:val="a3"/>
    <w:next w:val="a8"/>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8"/>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8"/>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908E0"/>
  </w:style>
  <w:style w:type="numbering" w:customStyle="1" w:styleId="110">
    <w:name w:val="목록 없음11"/>
    <w:next w:val="a4"/>
    <w:semiHidden/>
    <w:unhideWhenUsed/>
    <w:rsid w:val="004908E0"/>
  </w:style>
  <w:style w:type="numbering" w:customStyle="1" w:styleId="211">
    <w:name w:val="목록 없음21"/>
    <w:next w:val="a4"/>
    <w:semiHidden/>
    <w:rsid w:val="004908E0"/>
  </w:style>
  <w:style w:type="character" w:customStyle="1" w:styleId="2Char1">
    <w:name w:val="列表项目符号 2 Char"/>
    <w:link w:val="24"/>
    <w:qFormat/>
    <w:rsid w:val="004908E0"/>
    <w:rPr>
      <w:lang w:eastAsia="en-US"/>
    </w:rPr>
  </w:style>
  <w:style w:type="numbering" w:customStyle="1" w:styleId="NoList6">
    <w:name w:val="No List6"/>
    <w:next w:val="a4"/>
    <w:uiPriority w:val="99"/>
    <w:semiHidden/>
    <w:unhideWhenUsed/>
    <w:rsid w:val="004908E0"/>
  </w:style>
  <w:style w:type="numbering" w:customStyle="1" w:styleId="120">
    <w:name w:val="목록 없음12"/>
    <w:next w:val="a4"/>
    <w:semiHidden/>
    <w:unhideWhenUsed/>
    <w:rsid w:val="004908E0"/>
  </w:style>
  <w:style w:type="numbering" w:customStyle="1" w:styleId="220">
    <w:name w:val="목록 없음22"/>
    <w:next w:val="a4"/>
    <w:semiHidden/>
    <w:rsid w:val="004908E0"/>
  </w:style>
  <w:style w:type="numbering" w:customStyle="1" w:styleId="NoList7">
    <w:name w:val="No List7"/>
    <w:next w:val="a4"/>
    <w:uiPriority w:val="99"/>
    <w:semiHidden/>
    <w:unhideWhenUsed/>
    <w:rsid w:val="004908E0"/>
  </w:style>
  <w:style w:type="numbering" w:customStyle="1" w:styleId="130">
    <w:name w:val="목록 없음13"/>
    <w:next w:val="a4"/>
    <w:semiHidden/>
    <w:unhideWhenUsed/>
    <w:rsid w:val="004908E0"/>
  </w:style>
  <w:style w:type="numbering" w:customStyle="1" w:styleId="230">
    <w:name w:val="목록 없음23"/>
    <w:next w:val="a4"/>
    <w:semiHidden/>
    <w:rsid w:val="004908E0"/>
  </w:style>
  <w:style w:type="numbering" w:customStyle="1" w:styleId="NoList8">
    <w:name w:val="No List8"/>
    <w:next w:val="a4"/>
    <w:uiPriority w:val="99"/>
    <w:semiHidden/>
    <w:unhideWhenUsed/>
    <w:rsid w:val="004908E0"/>
  </w:style>
  <w:style w:type="numbering" w:customStyle="1" w:styleId="140">
    <w:name w:val="목록 없음14"/>
    <w:next w:val="a4"/>
    <w:semiHidden/>
    <w:unhideWhenUsed/>
    <w:rsid w:val="004908E0"/>
  </w:style>
  <w:style w:type="numbering" w:customStyle="1" w:styleId="240">
    <w:name w:val="목록 없음24"/>
    <w:next w:val="a4"/>
    <w:semiHidden/>
    <w:rsid w:val="004908E0"/>
  </w:style>
  <w:style w:type="numbering" w:customStyle="1" w:styleId="NoList9">
    <w:name w:val="No List9"/>
    <w:next w:val="a4"/>
    <w:uiPriority w:val="99"/>
    <w:semiHidden/>
    <w:unhideWhenUsed/>
    <w:rsid w:val="004908E0"/>
  </w:style>
  <w:style w:type="numbering" w:customStyle="1" w:styleId="150">
    <w:name w:val="목록 없음15"/>
    <w:next w:val="a4"/>
    <w:semiHidden/>
    <w:unhideWhenUsed/>
    <w:rsid w:val="004908E0"/>
  </w:style>
  <w:style w:type="numbering" w:customStyle="1" w:styleId="250">
    <w:name w:val="목록 없음25"/>
    <w:next w:val="a4"/>
    <w:semiHidden/>
    <w:rsid w:val="004908E0"/>
  </w:style>
  <w:style w:type="paragraph" w:customStyle="1" w:styleId="CharCharCharCharCharCharCharCharCharCharCharCharChar1">
    <w:name w:val="Char Char Char Char Char Char Char Char 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rsid w:val="004908E0"/>
  </w:style>
  <w:style w:type="numbering" w:customStyle="1" w:styleId="NoList12">
    <w:name w:val="No List12"/>
    <w:next w:val="a4"/>
    <w:uiPriority w:val="99"/>
    <w:semiHidden/>
    <w:rsid w:val="004908E0"/>
  </w:style>
  <w:style w:type="table" w:customStyle="1" w:styleId="TableGrid12">
    <w:name w:val="Table Grid12"/>
    <w:basedOn w:val="a3"/>
    <w:next w:val="a8"/>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4908E0"/>
  </w:style>
  <w:style w:type="numbering" w:customStyle="1" w:styleId="NoList31">
    <w:name w:val="No List31"/>
    <w:next w:val="a4"/>
    <w:uiPriority w:val="99"/>
    <w:semiHidden/>
    <w:unhideWhenUsed/>
    <w:rsid w:val="004908E0"/>
  </w:style>
  <w:style w:type="table" w:customStyle="1" w:styleId="TableGrid21">
    <w:name w:val="Table Grid21"/>
    <w:basedOn w:val="a3"/>
    <w:next w:val="a8"/>
    <w:qFormat/>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rsid w:val="004908E0"/>
  </w:style>
  <w:style w:type="table" w:customStyle="1" w:styleId="TableGrid31">
    <w:name w:val="Table Grid31"/>
    <w:basedOn w:val="a3"/>
    <w:next w:val="a8"/>
    <w:qFormat/>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rsid w:val="004908E0"/>
  </w:style>
  <w:style w:type="table" w:customStyle="1" w:styleId="TableGrid111">
    <w:name w:val="Table Grid111"/>
    <w:basedOn w:val="a3"/>
    <w:next w:val="a8"/>
    <w:qFormat/>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rsid w:val="004908E0"/>
  </w:style>
  <w:style w:type="numbering" w:customStyle="1" w:styleId="NoList22">
    <w:name w:val="No List22"/>
    <w:next w:val="a4"/>
    <w:uiPriority w:val="99"/>
    <w:semiHidden/>
    <w:unhideWhenUsed/>
    <w:rsid w:val="004908E0"/>
  </w:style>
  <w:style w:type="numbering" w:customStyle="1" w:styleId="NoList32">
    <w:name w:val="No List32"/>
    <w:next w:val="a4"/>
    <w:uiPriority w:val="99"/>
    <w:semiHidden/>
    <w:unhideWhenUsed/>
    <w:rsid w:val="004908E0"/>
  </w:style>
  <w:style w:type="numbering" w:customStyle="1" w:styleId="NoList42">
    <w:name w:val="No List42"/>
    <w:next w:val="a4"/>
    <w:uiPriority w:val="99"/>
    <w:semiHidden/>
    <w:rsid w:val="004908E0"/>
  </w:style>
  <w:style w:type="numbering" w:customStyle="1" w:styleId="NoList113">
    <w:name w:val="No List113"/>
    <w:next w:val="a4"/>
    <w:uiPriority w:val="99"/>
    <w:semiHidden/>
    <w:rsid w:val="004908E0"/>
  </w:style>
  <w:style w:type="table" w:customStyle="1" w:styleId="TableGrid7">
    <w:name w:val="Table Grid7"/>
    <w:basedOn w:val="a3"/>
    <w:next w:val="a8"/>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uiPriority w:val="99"/>
    <w:qFormat/>
    <w:rsid w:val="004908E0"/>
    <w:rPr>
      <w:color w:val="808080"/>
    </w:rPr>
  </w:style>
  <w:style w:type="paragraph" w:customStyle="1" w:styleId="Proposal">
    <w:name w:val="Proposal"/>
    <w:basedOn w:val="a1"/>
    <w:rsid w:val="004908E0"/>
    <w:pPr>
      <w:tabs>
        <w:tab w:val="num" w:pos="1304"/>
      </w:tabs>
      <w:spacing w:after="120"/>
      <w:ind w:left="1304" w:hanging="1304"/>
      <w:jc w:val="both"/>
    </w:pPr>
    <w:rPr>
      <w:rFonts w:ascii="Arial" w:hAnsi="Arial"/>
      <w:b/>
      <w:bCs/>
      <w:lang w:val="en-US" w:eastAsia="zh-CN"/>
    </w:rPr>
  </w:style>
  <w:style w:type="paragraph" w:styleId="aff8">
    <w:name w:val="table of figures"/>
    <w:basedOn w:val="a1"/>
    <w:next w:val="a1"/>
    <w:uiPriority w:val="99"/>
    <w:qFormat/>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qFormat/>
    <w:rsid w:val="004908E0"/>
    <w:rPr>
      <w:rFonts w:ascii="Times New Roman" w:hAnsi="Times New Roman"/>
      <w:lang w:val="en-GB" w:eastAsia="en-US"/>
    </w:rPr>
  </w:style>
  <w:style w:type="paragraph" w:customStyle="1" w:styleId="msonormal0">
    <w:name w:val="msonormal"/>
    <w:basedOn w:val="a1"/>
    <w:uiPriority w:val="99"/>
    <w:qFormat/>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页脚 Char1"/>
    <w:semiHidden/>
    <w:qFormat/>
    <w:rsid w:val="004908E0"/>
    <w:rPr>
      <w:rFonts w:eastAsia="Times New Roman"/>
      <w:lang w:val="en-GB" w:eastAsia="en-US"/>
    </w:rPr>
  </w:style>
  <w:style w:type="paragraph" w:customStyle="1" w:styleId="Figuretitle0">
    <w:name w:val="Figure_title"/>
    <w:basedOn w:val="a1"/>
    <w:next w:val="a1"/>
    <w:qFormat/>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1"/>
    <w:next w:val="a1"/>
    <w:qFormat/>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1"/>
    <w:qFormat/>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qFormat/>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1"/>
    <w:next w:val="a1"/>
    <w:link w:val="TableNo0"/>
    <w:qFormat/>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1"/>
    <w:next w:val="Tabletext1"/>
    <w:qFormat/>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1"/>
    <w:uiPriority w:val="99"/>
    <w:qFormat/>
    <w:rsid w:val="004908E0"/>
    <w:pPr>
      <w:numPr>
        <w:numId w:val="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1"/>
    <w:link w:val="enumlev1Char"/>
    <w:qFormat/>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qFormat/>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4908E0"/>
    <w:pPr>
      <w:ind w:left="1418" w:hanging="1418"/>
      <w:textAlignment w:val="auto"/>
    </w:pPr>
    <w:rPr>
      <w:rFonts w:eastAsia="MS Mincho"/>
    </w:rPr>
  </w:style>
  <w:style w:type="paragraph" w:customStyle="1" w:styleId="Caption2">
    <w:name w:val="Caption2"/>
    <w:basedOn w:val="a1"/>
    <w:next w:val="a1"/>
    <w:uiPriority w:val="99"/>
    <w:qFormat/>
    <w:rsid w:val="004908E0"/>
    <w:pPr>
      <w:spacing w:before="120" w:after="120"/>
      <w:textAlignment w:val="auto"/>
    </w:pPr>
    <w:rPr>
      <w:rFonts w:eastAsia="MS Mincho"/>
      <w:b/>
    </w:rPr>
  </w:style>
  <w:style w:type="paragraph" w:customStyle="1" w:styleId="TableofFigures2">
    <w:name w:val="Table of Figures2"/>
    <w:basedOn w:val="a1"/>
    <w:next w:val="a1"/>
    <w:uiPriority w:val="99"/>
    <w:qFormat/>
    <w:rsid w:val="004908E0"/>
    <w:pPr>
      <w:ind w:left="400" w:hanging="400"/>
      <w:jc w:val="center"/>
      <w:textAlignment w:val="auto"/>
    </w:pPr>
    <w:rPr>
      <w:rFonts w:eastAsia="MS Mincho"/>
      <w:b/>
    </w:rPr>
  </w:style>
  <w:style w:type="paragraph" w:customStyle="1" w:styleId="TOC93">
    <w:name w:val="TOC 93"/>
    <w:basedOn w:val="80"/>
    <w:qFormat/>
    <w:rsid w:val="004908E0"/>
    <w:pPr>
      <w:ind w:left="1418" w:hanging="1418"/>
      <w:textAlignment w:val="auto"/>
    </w:pPr>
    <w:rPr>
      <w:rFonts w:eastAsia="MS Mincho"/>
    </w:rPr>
  </w:style>
  <w:style w:type="paragraph" w:customStyle="1" w:styleId="Caption3">
    <w:name w:val="Caption3"/>
    <w:basedOn w:val="a1"/>
    <w:next w:val="a1"/>
    <w:qFormat/>
    <w:rsid w:val="004908E0"/>
    <w:pPr>
      <w:spacing w:before="120" w:after="120"/>
      <w:textAlignment w:val="auto"/>
    </w:pPr>
    <w:rPr>
      <w:rFonts w:eastAsia="MS Mincho"/>
      <w:b/>
    </w:rPr>
  </w:style>
  <w:style w:type="paragraph" w:customStyle="1" w:styleId="TableofFigures3">
    <w:name w:val="Table of Figures3"/>
    <w:basedOn w:val="a1"/>
    <w:next w:val="a1"/>
    <w:qFormat/>
    <w:rsid w:val="004908E0"/>
    <w:pPr>
      <w:ind w:left="400" w:hanging="400"/>
      <w:jc w:val="center"/>
      <w:textAlignment w:val="auto"/>
    </w:pPr>
    <w:rPr>
      <w:rFonts w:eastAsia="MS Mincho"/>
      <w:b/>
    </w:rPr>
  </w:style>
  <w:style w:type="paragraph" w:customStyle="1" w:styleId="TdocHeader2">
    <w:name w:val="Tdoc_Header_2"/>
    <w:basedOn w:val="a1"/>
    <w:qFormat/>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4908E0"/>
  </w:style>
  <w:style w:type="character" w:customStyle="1" w:styleId="st">
    <w:name w:val="st"/>
    <w:qFormat/>
    <w:rsid w:val="004908E0"/>
  </w:style>
  <w:style w:type="character" w:customStyle="1" w:styleId="st1">
    <w:name w:val="st1"/>
    <w:qFormat/>
    <w:rsid w:val="004908E0"/>
  </w:style>
  <w:style w:type="numbering" w:customStyle="1" w:styleId="LFO19">
    <w:name w:val="LFO19"/>
    <w:rsid w:val="004908E0"/>
    <w:pPr>
      <w:numPr>
        <w:numId w:val="7"/>
      </w:numPr>
    </w:pPr>
  </w:style>
  <w:style w:type="character" w:styleId="HTML1">
    <w:name w:val="HTML Code"/>
    <w:unhideWhenUsed/>
    <w:qFormat/>
    <w:rsid w:val="008A3AFC"/>
    <w:rPr>
      <w:rFonts w:ascii="Courier New" w:eastAsia="宋体" w:hAnsi="Courier New" w:cs="Courier New" w:hint="default"/>
      <w:color w:val="0000FF"/>
      <w:kern w:val="2"/>
      <w:sz w:val="24"/>
      <w:szCs w:val="24"/>
      <w:lang w:val="en-US" w:eastAsia="zh-CN" w:bidi="ar-SA"/>
    </w:rPr>
  </w:style>
  <w:style w:type="character" w:customStyle="1" w:styleId="111">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2"/>
    <w:rsid w:val="008A3AFC"/>
    <w:rPr>
      <w:rFonts w:eastAsiaTheme="minorEastAsia"/>
      <w:b/>
      <w:bCs/>
      <w:kern w:val="44"/>
      <w:sz w:val="44"/>
      <w:szCs w:val="44"/>
      <w:lang w:eastAsia="en-US"/>
    </w:rPr>
  </w:style>
  <w:style w:type="character" w:customStyle="1" w:styleId="212">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2"/>
    <w:semiHidden/>
    <w:rsid w:val="008A3AFC"/>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a2"/>
    <w:semiHidden/>
    <w:rsid w:val="008A3AFC"/>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8A3AFC"/>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a2"/>
    <w:semiHidden/>
    <w:rsid w:val="008A3AFC"/>
    <w:rPr>
      <w:rFonts w:eastAsiaTheme="minorEastAsia"/>
      <w:b/>
      <w:bCs/>
      <w:sz w:val="28"/>
      <w:szCs w:val="28"/>
      <w:lang w:eastAsia="en-US"/>
    </w:rPr>
  </w:style>
  <w:style w:type="character" w:styleId="HTML2">
    <w:name w:val="HTML Sample"/>
    <w:unhideWhenUsed/>
    <w:qFormat/>
    <w:rsid w:val="008A3AFC"/>
    <w:rPr>
      <w:rFonts w:ascii="Courier New" w:eastAsia="宋体" w:hAnsi="Courier New" w:cs="Courier New" w:hint="default"/>
      <w:color w:val="0000FF"/>
      <w:kern w:val="2"/>
      <w:lang w:val="en-US" w:eastAsia="zh-CN" w:bidi="ar-SA"/>
    </w:rPr>
  </w:style>
  <w:style w:type="character" w:customStyle="1" w:styleId="1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8A3AFC"/>
    <w:rPr>
      <w:rFonts w:ascii="Times New Roman" w:hAnsi="Times New Roman"/>
      <w:sz w:val="18"/>
      <w:szCs w:val="18"/>
      <w:lang w:eastAsia="en-US"/>
    </w:rPr>
  </w:style>
  <w:style w:type="character" w:customStyle="1" w:styleId="18">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semiHidden/>
    <w:rsid w:val="008A3AFC"/>
    <w:rPr>
      <w:rFonts w:ascii="Times New Roman" w:hAnsi="Times New Roman"/>
      <w:sz w:val="18"/>
      <w:szCs w:val="18"/>
      <w:lang w:eastAsia="en-US"/>
    </w:rPr>
  </w:style>
  <w:style w:type="character" w:customStyle="1" w:styleId="19">
    <w:name w:val="页脚 字符1"/>
    <w:aliases w:val="footer odd 字符1,footer 字符1,fo 字符1,pie de página 字符1"/>
    <w:basedOn w:val="a2"/>
    <w:semiHidden/>
    <w:rsid w:val="008A3AFC"/>
    <w:rPr>
      <w:rFonts w:ascii="Times New Roman" w:hAnsi="Times New Roman"/>
      <w:sz w:val="18"/>
      <w:szCs w:val="18"/>
      <w:lang w:eastAsia="en-US"/>
    </w:rPr>
  </w:style>
  <w:style w:type="character" w:customStyle="1" w:styleId="Char1">
    <w:name w:val="列表 Char"/>
    <w:link w:val="a7"/>
    <w:qFormat/>
    <w:locked/>
    <w:rsid w:val="008A3AFC"/>
    <w:rPr>
      <w:rFonts w:ascii="Times New Roman" w:eastAsia="宋体" w:hAnsi="Times New Roman"/>
    </w:rPr>
  </w:style>
  <w:style w:type="character" w:customStyle="1" w:styleId="Char9">
    <w:name w:val="列表项目符号 Char"/>
    <w:link w:val="af8"/>
    <w:qFormat/>
    <w:locked/>
    <w:rsid w:val="008A3AFC"/>
    <w:rPr>
      <w:rFonts w:ascii="Times New Roman" w:eastAsia="宋体" w:hAnsi="Times New Roman"/>
      <w:lang w:eastAsia="en-US"/>
    </w:rPr>
  </w:style>
  <w:style w:type="character" w:customStyle="1" w:styleId="2Char0">
    <w:name w:val="列表 2 Char"/>
    <w:link w:val="21"/>
    <w:qFormat/>
    <w:locked/>
    <w:rsid w:val="008A3AFC"/>
    <w:rPr>
      <w:rFonts w:ascii="Times New Roman" w:eastAsia="宋体" w:hAnsi="Times New Roman"/>
    </w:rPr>
  </w:style>
  <w:style w:type="character" w:customStyle="1" w:styleId="3Char0">
    <w:name w:val="列表项目符号 3 Char"/>
    <w:link w:val="32"/>
    <w:qFormat/>
    <w:locked/>
    <w:rsid w:val="008A3AFC"/>
    <w:rPr>
      <w:rFonts w:ascii="Times New Roman" w:eastAsia="宋体" w:hAnsi="Times New Roman"/>
      <w:lang w:eastAsia="en-US"/>
    </w:rPr>
  </w:style>
  <w:style w:type="paragraph" w:styleId="aff9">
    <w:name w:val="Title"/>
    <w:basedOn w:val="a1"/>
    <w:next w:val="a1"/>
    <w:link w:val="Charf0"/>
    <w:uiPriority w:val="99"/>
    <w:qFormat/>
    <w:rsid w:val="008A3AFC"/>
    <w:pPr>
      <w:spacing w:before="240" w:after="60"/>
      <w:textAlignment w:val="auto"/>
      <w:outlineLvl w:val="0"/>
    </w:pPr>
    <w:rPr>
      <w:rFonts w:ascii="Courier New" w:eastAsia="Malgun Gothic" w:hAnsi="Courier New"/>
      <w:lang w:val="nb-NO" w:eastAsia="x-none"/>
    </w:rPr>
  </w:style>
  <w:style w:type="character" w:customStyle="1" w:styleId="Charf0">
    <w:name w:val="标题 Char"/>
    <w:basedOn w:val="a2"/>
    <w:link w:val="aff9"/>
    <w:uiPriority w:val="99"/>
    <w:qFormat/>
    <w:rsid w:val="008A3AFC"/>
    <w:rPr>
      <w:rFonts w:ascii="Courier New" w:eastAsia="Malgun Gothic" w:hAnsi="Courier New"/>
      <w:lang w:val="nb-NO" w:eastAsia="x-none"/>
    </w:r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8A3AFC"/>
    <w:rPr>
      <w:rFonts w:ascii="Times New Roman" w:hAnsi="Times New Roman"/>
      <w:lang w:eastAsia="en-US"/>
    </w:rPr>
  </w:style>
  <w:style w:type="paragraph" w:styleId="affa">
    <w:name w:val="Date"/>
    <w:basedOn w:val="a1"/>
    <w:next w:val="a1"/>
    <w:link w:val="Charf1"/>
    <w:uiPriority w:val="99"/>
    <w:unhideWhenUsed/>
    <w:qFormat/>
    <w:rsid w:val="008A3AFC"/>
    <w:pPr>
      <w:textAlignment w:val="auto"/>
    </w:pPr>
    <w:rPr>
      <w:rFonts w:eastAsia="Malgun Gothic"/>
      <w:lang w:eastAsia="x-none"/>
    </w:rPr>
  </w:style>
  <w:style w:type="character" w:customStyle="1" w:styleId="Charf1">
    <w:name w:val="日期 Char"/>
    <w:basedOn w:val="a2"/>
    <w:link w:val="affa"/>
    <w:uiPriority w:val="99"/>
    <w:qFormat/>
    <w:rsid w:val="008A3AFC"/>
    <w:rPr>
      <w:rFonts w:ascii="Times New Roman" w:eastAsia="Malgun Gothic" w:hAnsi="Times New Roman"/>
      <w:lang w:eastAsia="x-none"/>
    </w:rPr>
  </w:style>
  <w:style w:type="paragraph" w:styleId="35">
    <w:name w:val="Body Text Indent 3"/>
    <w:basedOn w:val="a1"/>
    <w:link w:val="3Char2"/>
    <w:uiPriority w:val="99"/>
    <w:unhideWhenUsed/>
    <w:qFormat/>
    <w:rsid w:val="008A3AFC"/>
    <w:pPr>
      <w:ind w:left="1080"/>
      <w:textAlignment w:val="auto"/>
    </w:pPr>
    <w:rPr>
      <w:rFonts w:eastAsia="Yu Mincho"/>
      <w:lang w:eastAsia="en-US"/>
    </w:rPr>
  </w:style>
  <w:style w:type="character" w:customStyle="1" w:styleId="3Char2">
    <w:name w:val="正文文本缩进 3 Char"/>
    <w:basedOn w:val="a2"/>
    <w:link w:val="35"/>
    <w:uiPriority w:val="99"/>
    <w:qFormat/>
    <w:rsid w:val="008A3AFC"/>
    <w:rPr>
      <w:rFonts w:ascii="Times New Roman" w:eastAsia="Yu Mincho" w:hAnsi="Times New Roman"/>
      <w:lang w:eastAsia="en-US"/>
    </w:rPr>
  </w:style>
  <w:style w:type="paragraph" w:styleId="affb">
    <w:name w:val="Block Text"/>
    <w:basedOn w:val="a1"/>
    <w:unhideWhenUsed/>
    <w:qFormat/>
    <w:rsid w:val="008A3AFC"/>
    <w:pPr>
      <w:overflowPunct/>
      <w:autoSpaceDE/>
      <w:autoSpaceDN/>
      <w:adjustRightInd/>
      <w:spacing w:after="120"/>
      <w:ind w:left="1440" w:right="1440"/>
      <w:textAlignment w:val="auto"/>
    </w:pPr>
    <w:rPr>
      <w:rFonts w:eastAsia="MS Mincho"/>
      <w:lang w:eastAsia="en-US"/>
    </w:rPr>
  </w:style>
  <w:style w:type="paragraph" w:styleId="affc">
    <w:name w:val="No Spacing"/>
    <w:uiPriority w:val="1"/>
    <w:qFormat/>
    <w:rsid w:val="008A3AFC"/>
    <w:pPr>
      <w:overflowPunct w:val="0"/>
      <w:autoSpaceDE w:val="0"/>
      <w:autoSpaceDN w:val="0"/>
      <w:adjustRightInd w:val="0"/>
    </w:pPr>
    <w:rPr>
      <w:rFonts w:ascii="Times New Roman" w:eastAsia="MS Mincho" w:hAnsi="Times New Roman"/>
      <w:lang w:eastAsia="ja-JP"/>
    </w:rPr>
  </w:style>
  <w:style w:type="character" w:customStyle="1" w:styleId="enumlev1Char">
    <w:name w:val="enumlev1 Char"/>
    <w:link w:val="enumlev1"/>
    <w:qFormat/>
    <w:locked/>
    <w:rsid w:val="008A3AFC"/>
    <w:rPr>
      <w:rFonts w:ascii="Times New Roman" w:eastAsia="宋体" w:hAnsi="Times New Roman"/>
      <w:sz w:val="24"/>
      <w:lang w:eastAsia="en-US"/>
    </w:rPr>
  </w:style>
  <w:style w:type="paragraph" w:customStyle="1" w:styleId="TB1">
    <w:name w:val="TB1"/>
    <w:basedOn w:val="a1"/>
    <w:qFormat/>
    <w:rsid w:val="008A3AFC"/>
    <w:pPr>
      <w:keepNext/>
      <w:keepLines/>
      <w:numPr>
        <w:numId w:val="8"/>
      </w:numPr>
      <w:tabs>
        <w:tab w:val="left" w:pos="720"/>
      </w:tabs>
      <w:spacing w:after="0"/>
      <w:ind w:left="737" w:hanging="380"/>
      <w:textAlignment w:val="auto"/>
    </w:pPr>
    <w:rPr>
      <w:rFonts w:ascii="Arial" w:eastAsia="MS Mincho" w:hAnsi="Arial"/>
      <w:sz w:val="18"/>
    </w:rPr>
  </w:style>
  <w:style w:type="paragraph" w:customStyle="1" w:styleId="TB2">
    <w:name w:val="TB2"/>
    <w:basedOn w:val="a1"/>
    <w:qFormat/>
    <w:rsid w:val="008A3AFC"/>
    <w:pPr>
      <w:keepNext/>
      <w:keepLines/>
      <w:numPr>
        <w:numId w:val="9"/>
      </w:numPr>
      <w:tabs>
        <w:tab w:val="left" w:pos="1109"/>
      </w:tabs>
      <w:spacing w:after="0"/>
      <w:ind w:left="1100" w:hanging="380"/>
      <w:textAlignment w:val="auto"/>
    </w:pPr>
    <w:rPr>
      <w:rFonts w:ascii="Arial" w:eastAsia="MS Mincho" w:hAnsi="Arial"/>
      <w:sz w:val="18"/>
    </w:rPr>
  </w:style>
  <w:style w:type="paragraph" w:customStyle="1" w:styleId="1Char1">
    <w:name w:val="(文字) (文字)1 Char (文字) (文字)"/>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affd">
    <w:name w:val="(文字) (文字)"/>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8A3AFC"/>
    <w:rPr>
      <w:rFonts w:ascii="Times New Roman" w:eastAsia="Malgun Gothic" w:hAnsi="Times New Roman"/>
      <w:sz w:val="24"/>
      <w:szCs w:val="24"/>
      <w:lang w:eastAsia="ko-KR"/>
    </w:rPr>
  </w:style>
  <w:style w:type="paragraph" w:customStyle="1" w:styleId="-PAGE-">
    <w:name w:val="- PAGE -"/>
    <w:uiPriority w:val="99"/>
    <w:qFormat/>
    <w:rsid w:val="008A3AFC"/>
    <w:rPr>
      <w:rFonts w:ascii="Times New Roman" w:eastAsia="Malgun Gothic" w:hAnsi="Times New Roman"/>
      <w:sz w:val="24"/>
      <w:szCs w:val="24"/>
      <w:lang w:eastAsia="ko-KR"/>
    </w:rPr>
  </w:style>
  <w:style w:type="paragraph" w:customStyle="1" w:styleId="PageXofY">
    <w:name w:val="Page X of Y"/>
    <w:uiPriority w:val="99"/>
    <w:qFormat/>
    <w:rsid w:val="008A3AFC"/>
    <w:rPr>
      <w:rFonts w:ascii="Times New Roman" w:eastAsia="Malgun Gothic" w:hAnsi="Times New Roman"/>
      <w:sz w:val="24"/>
      <w:szCs w:val="24"/>
      <w:lang w:eastAsia="ko-KR"/>
    </w:rPr>
  </w:style>
  <w:style w:type="paragraph" w:customStyle="1" w:styleId="Createdby">
    <w:name w:val="Created by"/>
    <w:uiPriority w:val="99"/>
    <w:qFormat/>
    <w:rsid w:val="008A3AFC"/>
    <w:rPr>
      <w:rFonts w:ascii="Times New Roman" w:eastAsia="Malgun Gothic" w:hAnsi="Times New Roman"/>
      <w:sz w:val="24"/>
      <w:szCs w:val="24"/>
      <w:lang w:eastAsia="ko-KR"/>
    </w:rPr>
  </w:style>
  <w:style w:type="paragraph" w:customStyle="1" w:styleId="Createdon">
    <w:name w:val="Created on"/>
    <w:uiPriority w:val="99"/>
    <w:qFormat/>
    <w:rsid w:val="008A3AFC"/>
    <w:rPr>
      <w:rFonts w:ascii="Times New Roman" w:eastAsia="Malgun Gothic" w:hAnsi="Times New Roman"/>
      <w:sz w:val="24"/>
      <w:szCs w:val="24"/>
      <w:lang w:eastAsia="ko-KR"/>
    </w:rPr>
  </w:style>
  <w:style w:type="paragraph" w:customStyle="1" w:styleId="Lastprinted">
    <w:name w:val="Last printed"/>
    <w:uiPriority w:val="99"/>
    <w:qFormat/>
    <w:rsid w:val="008A3AFC"/>
    <w:rPr>
      <w:rFonts w:ascii="Times New Roman" w:eastAsia="Malgun Gothic" w:hAnsi="Times New Roman"/>
      <w:sz w:val="24"/>
      <w:szCs w:val="24"/>
      <w:lang w:eastAsia="ko-KR"/>
    </w:rPr>
  </w:style>
  <w:style w:type="paragraph" w:customStyle="1" w:styleId="Lastsavedby">
    <w:name w:val="Last saved by"/>
    <w:uiPriority w:val="99"/>
    <w:qFormat/>
    <w:rsid w:val="008A3AFC"/>
    <w:rPr>
      <w:rFonts w:ascii="Times New Roman" w:eastAsia="Malgun Gothic" w:hAnsi="Times New Roman"/>
      <w:sz w:val="24"/>
      <w:szCs w:val="24"/>
      <w:lang w:eastAsia="ko-KR"/>
    </w:rPr>
  </w:style>
  <w:style w:type="paragraph" w:customStyle="1" w:styleId="Filename">
    <w:name w:val="Filename"/>
    <w:uiPriority w:val="99"/>
    <w:qFormat/>
    <w:rsid w:val="008A3AFC"/>
    <w:rPr>
      <w:rFonts w:ascii="Times New Roman" w:eastAsia="Malgun Gothic" w:hAnsi="Times New Roman"/>
      <w:sz w:val="24"/>
      <w:szCs w:val="24"/>
      <w:lang w:eastAsia="ko-KR"/>
    </w:rPr>
  </w:style>
  <w:style w:type="paragraph" w:customStyle="1" w:styleId="Filenameandpath">
    <w:name w:val="Filename and path"/>
    <w:uiPriority w:val="99"/>
    <w:qFormat/>
    <w:rsid w:val="008A3AFC"/>
    <w:rPr>
      <w:rFonts w:ascii="Times New Roman" w:eastAsia="Malgun Gothic" w:hAnsi="Times New Roman"/>
      <w:sz w:val="24"/>
      <w:szCs w:val="24"/>
      <w:lang w:eastAsia="ko-KR"/>
    </w:rPr>
  </w:style>
  <w:style w:type="paragraph" w:customStyle="1" w:styleId="AuthorPageDate">
    <w:name w:val="Author  Page #  Date"/>
    <w:uiPriority w:val="99"/>
    <w:qFormat/>
    <w:rsid w:val="008A3AFC"/>
    <w:rPr>
      <w:rFonts w:ascii="Times New Roman" w:eastAsia="Malgun Gothic" w:hAnsi="Times New Roman"/>
      <w:sz w:val="24"/>
      <w:szCs w:val="24"/>
      <w:lang w:eastAsia="ko-KR"/>
    </w:rPr>
  </w:style>
  <w:style w:type="paragraph" w:customStyle="1" w:styleId="ConfidentialPageDate">
    <w:name w:val="Confidential  Page #  Date"/>
    <w:uiPriority w:val="99"/>
    <w:qFormat/>
    <w:rsid w:val="008A3AFC"/>
    <w:rPr>
      <w:rFonts w:ascii="Times New Roman" w:eastAsia="Malgun Gothic" w:hAnsi="Times New Roman"/>
      <w:sz w:val="24"/>
      <w:szCs w:val="24"/>
      <w:lang w:eastAsia="ko-KR"/>
    </w:rPr>
  </w:style>
  <w:style w:type="paragraph" w:customStyle="1" w:styleId="Data">
    <w:name w:val="Data"/>
    <w:basedOn w:val="a1"/>
    <w:uiPriority w:val="99"/>
    <w:qFormat/>
    <w:rsid w:val="008A3AFC"/>
    <w:pPr>
      <w:tabs>
        <w:tab w:val="left" w:pos="1418"/>
      </w:tabs>
      <w:spacing w:after="120"/>
      <w:textAlignment w:val="auto"/>
    </w:pPr>
    <w:rPr>
      <w:rFonts w:ascii="Arial" w:eastAsia="MS Mincho" w:hAnsi="Arial"/>
      <w:sz w:val="24"/>
      <w:lang w:val="fr-FR" w:eastAsia="ko-KR"/>
    </w:rPr>
  </w:style>
  <w:style w:type="paragraph" w:customStyle="1" w:styleId="p20">
    <w:name w:val="p20"/>
    <w:basedOn w:val="a1"/>
    <w:qFormat/>
    <w:rsid w:val="008A3AFC"/>
    <w:pPr>
      <w:overflowPunct/>
      <w:autoSpaceDE/>
      <w:autoSpaceDN/>
      <w:adjustRightInd/>
      <w:snapToGrid w:val="0"/>
      <w:spacing w:after="0"/>
      <w:textAlignment w:val="auto"/>
    </w:pPr>
    <w:rPr>
      <w:rFonts w:ascii="Arial" w:hAnsi="Arial" w:cs="Arial"/>
      <w:sz w:val="18"/>
      <w:szCs w:val="18"/>
      <w:lang w:val="en-US" w:eastAsia="zh-CN"/>
    </w:rPr>
  </w:style>
  <w:style w:type="paragraph" w:customStyle="1" w:styleId="ATC">
    <w:name w:val="ATC"/>
    <w:basedOn w:val="a1"/>
    <w:uiPriority w:val="99"/>
    <w:qFormat/>
    <w:rsid w:val="008A3AFC"/>
    <w:pPr>
      <w:textAlignment w:val="auto"/>
    </w:pPr>
    <w:rPr>
      <w:rFonts w:eastAsiaTheme="minorEastAsia"/>
      <w:lang w:eastAsia="ja-JP"/>
    </w:rPr>
  </w:style>
  <w:style w:type="paragraph" w:customStyle="1" w:styleId="TaOC">
    <w:name w:val="TaOC"/>
    <w:basedOn w:val="TAC"/>
    <w:uiPriority w:val="99"/>
    <w:qFormat/>
    <w:rsid w:val="008A3AFC"/>
    <w:pPr>
      <w:textAlignment w:val="auto"/>
    </w:pPr>
    <w:rPr>
      <w:rFonts w:eastAsiaTheme="minorEastAsia" w:cs="Arial"/>
      <w:lang w:eastAsia="ja-JP"/>
    </w:rPr>
  </w:style>
  <w:style w:type="paragraph" w:customStyle="1" w:styleId="1CharChar1Char">
    <w:name w:val="(文字) (文字)1 Char (文字) (文字) Char (文字) (文字)1 Char (文字) (文字)"/>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8A3AFC"/>
    <w:pPr>
      <w:shd w:val="clear" w:color="auto"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affe">
    <w:name w:val="吹き出し"/>
    <w:basedOn w:val="a1"/>
    <w:semiHidden/>
    <w:qFormat/>
    <w:rsid w:val="008A3AFC"/>
    <w:pPr>
      <w:overflowPunct/>
      <w:autoSpaceDE/>
      <w:autoSpaceDN/>
      <w:adjustRightInd/>
      <w:textAlignment w:val="auto"/>
    </w:pPr>
    <w:rPr>
      <w:rFonts w:ascii="Tahoma" w:eastAsia="MS Mincho" w:hAnsi="Tahoma" w:cs="Tahoma"/>
      <w:sz w:val="16"/>
      <w:szCs w:val="16"/>
      <w:lang w:eastAsia="ko-KR"/>
    </w:rPr>
  </w:style>
  <w:style w:type="paragraph" w:customStyle="1" w:styleId="1c">
    <w:name w:val="吹き出し1"/>
    <w:basedOn w:val="a1"/>
    <w:uiPriority w:val="99"/>
    <w:semiHidden/>
    <w:qFormat/>
    <w:rsid w:val="008A3AFC"/>
    <w:pPr>
      <w:overflowPunct/>
      <w:autoSpaceDE/>
      <w:autoSpaceDN/>
      <w:adjustRightInd/>
      <w:textAlignment w:val="auto"/>
    </w:pPr>
    <w:rPr>
      <w:rFonts w:ascii="Tahoma" w:eastAsia="MS Mincho" w:hAnsi="Tahoma" w:cs="Tahoma"/>
      <w:sz w:val="16"/>
      <w:szCs w:val="16"/>
      <w:lang w:eastAsia="ko-KR"/>
    </w:rPr>
  </w:style>
  <w:style w:type="paragraph" w:customStyle="1" w:styleId="2a">
    <w:name w:val="吹き出し2"/>
    <w:basedOn w:val="a1"/>
    <w:uiPriority w:val="99"/>
    <w:semiHidden/>
    <w:qFormat/>
    <w:rsid w:val="008A3AFC"/>
    <w:pPr>
      <w:overflowPunct/>
      <w:autoSpaceDE/>
      <w:autoSpaceDN/>
      <w:adjustRightInd/>
      <w:textAlignment w:val="auto"/>
    </w:pPr>
    <w:rPr>
      <w:rFonts w:ascii="Tahoma" w:eastAsia="MS Mincho" w:hAnsi="Tahoma" w:cs="Tahoma"/>
      <w:sz w:val="16"/>
      <w:szCs w:val="16"/>
      <w:lang w:eastAsia="ko-KR"/>
    </w:rPr>
  </w:style>
  <w:style w:type="paragraph" w:customStyle="1" w:styleId="CommentNokia">
    <w:name w:val="Comment Nokia"/>
    <w:basedOn w:val="a1"/>
    <w:uiPriority w:val="99"/>
    <w:qFormat/>
    <w:rsid w:val="008A3AFC"/>
    <w:pPr>
      <w:tabs>
        <w:tab w:val="left" w:pos="360"/>
      </w:tabs>
      <w:ind w:left="360" w:hanging="360"/>
      <w:textAlignment w:val="auto"/>
    </w:pPr>
    <w:rPr>
      <w:rFonts w:eastAsia="MS Mincho"/>
      <w:sz w:val="22"/>
      <w:lang w:val="en-US"/>
    </w:rPr>
  </w:style>
  <w:style w:type="paragraph" w:customStyle="1" w:styleId="1030302">
    <w:name w:val="样式 样式 标题 1 + 两端对齐 段前: 0.3 行 段后: 0.3 行 行距: 单倍行距 + 段前: 0.2 行 段后: ..."/>
    <w:basedOn w:val="a1"/>
    <w:autoRedefine/>
    <w:uiPriority w:val="99"/>
    <w:qFormat/>
    <w:rsid w:val="008A3AFC"/>
    <w:pPr>
      <w:keepNext/>
      <w:tabs>
        <w:tab w:val="num" w:pos="0"/>
      </w:tabs>
      <w:overflowPunct/>
      <w:autoSpaceDE/>
      <w:autoSpaceDN/>
      <w:adjustRightInd/>
      <w:spacing w:beforeLines="20" w:afterLines="10" w:after="0"/>
      <w:ind w:right="284"/>
      <w:jc w:val="both"/>
      <w:textAlignment w:val="auto"/>
      <w:outlineLvl w:val="0"/>
    </w:pPr>
    <w:rPr>
      <w:rFonts w:ascii="Arial" w:hAnsi="Arial" w:cs="宋体"/>
      <w:b/>
      <w:bCs/>
      <w:sz w:val="28"/>
      <w:lang w:val="en-US" w:eastAsia="zh-CN"/>
    </w:rPr>
  </w:style>
  <w:style w:type="character" w:customStyle="1" w:styleId="StyleTACChar">
    <w:name w:val="Style TAC + Char"/>
    <w:link w:val="StyleTAC"/>
    <w:qFormat/>
    <w:locked/>
    <w:rsid w:val="008A3AFC"/>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8A3AFC"/>
    <w:pPr>
      <w:overflowPunct/>
      <w:autoSpaceDE/>
      <w:autoSpaceDN/>
      <w:adjustRightInd/>
      <w:textAlignment w:val="auto"/>
    </w:pPr>
    <w:rPr>
      <w:rFonts w:eastAsia="Malgun Gothic" w:cs="Arial"/>
      <w:kern w:val="2"/>
      <w:lang w:eastAsia="en-US"/>
    </w:rPr>
  </w:style>
  <w:style w:type="character" w:customStyle="1" w:styleId="Charf2">
    <w:name w:val="样式 页眉 Char"/>
    <w:link w:val="afff"/>
    <w:qFormat/>
    <w:locked/>
    <w:rsid w:val="008A3AFC"/>
    <w:rPr>
      <w:rFonts w:ascii="Arial" w:eastAsia="Arial" w:hAnsi="Arial" w:cs="Arial"/>
      <w:b/>
      <w:bCs/>
      <w:noProof/>
      <w:sz w:val="22"/>
      <w:lang w:eastAsia="en-US"/>
    </w:rPr>
  </w:style>
  <w:style w:type="paragraph" w:customStyle="1" w:styleId="afff">
    <w:name w:val="样式 页眉"/>
    <w:basedOn w:val="a5"/>
    <w:link w:val="Charf2"/>
    <w:qFormat/>
    <w:rsid w:val="008A3AFC"/>
    <w:pPr>
      <w:textAlignment w:val="auto"/>
    </w:pPr>
    <w:rPr>
      <w:rFonts w:eastAsia="Arial" w:cs="Arial"/>
      <w:bCs/>
      <w:sz w:val="22"/>
      <w:lang w:eastAsia="en-US"/>
    </w:rPr>
  </w:style>
  <w:style w:type="paragraph" w:customStyle="1" w:styleId="37">
    <w:name w:val="吹き出し3"/>
    <w:basedOn w:val="a1"/>
    <w:uiPriority w:val="99"/>
    <w:semiHidden/>
    <w:qFormat/>
    <w:rsid w:val="008A3AFC"/>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1"/>
    <w:uiPriority w:val="99"/>
    <w:semiHidden/>
    <w:qFormat/>
    <w:rsid w:val="008A3AFC"/>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a1"/>
    <w:uiPriority w:val="99"/>
    <w:semiHidden/>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uiPriority w:val="99"/>
    <w:semiHidden/>
    <w:qFormat/>
    <w:rsid w:val="008A3AFC"/>
    <w:pPr>
      <w:tabs>
        <w:tab w:val="num" w:pos="45"/>
      </w:tabs>
      <w:ind w:left="405" w:hanging="405"/>
      <w:textAlignment w:val="auto"/>
    </w:pPr>
    <w:rPr>
      <w:rFonts w:eastAsia="Arial"/>
      <w:lang w:eastAsia="en-US"/>
    </w:rPr>
  </w:style>
  <w:style w:type="paragraph" w:customStyle="1" w:styleId="Charf3">
    <w:name w:val="(文字) (文字)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8A3AF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A3AF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A3AF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character" w:customStyle="1" w:styleId="Heading4Char">
    <w:name w:val="Heading4 Char"/>
    <w:link w:val="Heading4"/>
    <w:semiHidden/>
    <w:qFormat/>
    <w:locked/>
    <w:rsid w:val="008A3AFC"/>
    <w:rPr>
      <w:rFonts w:ascii="Arial" w:eastAsia="Arial" w:hAnsi="Arial" w:cs="Arial"/>
      <w:sz w:val="28"/>
      <w:lang w:eastAsia="en-US"/>
    </w:rPr>
  </w:style>
  <w:style w:type="paragraph" w:customStyle="1" w:styleId="Heading4">
    <w:name w:val="Heading4"/>
    <w:basedOn w:val="3"/>
    <w:link w:val="Heading4Char"/>
    <w:semiHidden/>
    <w:qFormat/>
    <w:rsid w:val="008A3AFC"/>
    <w:pPr>
      <w:keepNext w:val="0"/>
      <w:keepLines w:val="0"/>
      <w:tabs>
        <w:tab w:val="num" w:pos="1100"/>
      </w:tabs>
      <w:overflowPunct/>
      <w:autoSpaceDE/>
      <w:autoSpaceDN/>
      <w:adjustRightInd/>
      <w:spacing w:before="100" w:beforeAutospacing="1" w:afterLines="100" w:after="0"/>
      <w:ind w:left="930" w:hanging="510"/>
      <w:textAlignment w:val="auto"/>
    </w:pPr>
    <w:rPr>
      <w:rFonts w:eastAsia="Arial" w:cs="Arial"/>
      <w:lang w:eastAsia="en-US"/>
    </w:rPr>
  </w:style>
  <w:style w:type="paragraph" w:customStyle="1" w:styleId="a">
    <w:name w:val="插图题注"/>
    <w:next w:val="a1"/>
    <w:uiPriority w:val="99"/>
    <w:qFormat/>
    <w:rsid w:val="008A3AFC"/>
    <w:pPr>
      <w:numPr>
        <w:numId w:val="10"/>
      </w:numPr>
      <w:jc w:val="center"/>
    </w:pPr>
    <w:rPr>
      <w:rFonts w:ascii="Times New Roman" w:eastAsia="Yu Mincho" w:hAnsi="Times New Roman"/>
      <w:b/>
      <w:lang w:eastAsia="zh-CN"/>
    </w:rPr>
  </w:style>
  <w:style w:type="paragraph" w:customStyle="1" w:styleId="TabList">
    <w:name w:val="TabList"/>
    <w:basedOn w:val="a1"/>
    <w:uiPriority w:val="99"/>
    <w:qFormat/>
    <w:rsid w:val="008A3AFC"/>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a1"/>
    <w:uiPriority w:val="99"/>
    <w:qFormat/>
    <w:rsid w:val="008A3AFC"/>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1"/>
    <w:next w:val="a1"/>
    <w:uiPriority w:val="99"/>
    <w:qFormat/>
    <w:rsid w:val="008A3AF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8A3AF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A3AF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8A3AFC"/>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1"/>
    <w:uiPriority w:val="99"/>
    <w:qFormat/>
    <w:rsid w:val="008A3AFC"/>
    <w:pPr>
      <w:overflowPunct/>
      <w:autoSpaceDE/>
      <w:autoSpaceDN/>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4"/>
    <w:uiPriority w:val="99"/>
    <w:qFormat/>
    <w:locked/>
    <w:rsid w:val="008A3AFC"/>
    <w:rPr>
      <w:rFonts w:ascii="Arial" w:eastAsia="MS Mincho" w:hAnsi="Arial"/>
      <w:sz w:val="18"/>
      <w:szCs w:val="18"/>
    </w:rPr>
  </w:style>
  <w:style w:type="paragraph" w:customStyle="1" w:styleId="TdocText">
    <w:name w:val="Tdoc_Text"/>
    <w:basedOn w:val="a1"/>
    <w:uiPriority w:val="99"/>
    <w:qFormat/>
    <w:rsid w:val="008A3AFC"/>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rsid w:val="008A3AFC"/>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1"/>
    <w:uiPriority w:val="99"/>
    <w:qFormat/>
    <w:rsid w:val="008A3AFC"/>
    <w:pPr>
      <w:ind w:left="720"/>
      <w:contextualSpacing/>
      <w:textAlignment w:val="auto"/>
    </w:pPr>
    <w:rPr>
      <w:lang w:eastAsia="en-US"/>
    </w:rPr>
  </w:style>
  <w:style w:type="paragraph" w:customStyle="1" w:styleId="LightList-Accent31">
    <w:name w:val="Light List - Accent 31"/>
    <w:uiPriority w:val="99"/>
    <w:semiHidden/>
    <w:qFormat/>
    <w:rsid w:val="008A3AFC"/>
    <w:rPr>
      <w:rFonts w:ascii="Times New Roman" w:eastAsia="Batang" w:hAnsi="Times New Roman"/>
      <w:lang w:eastAsia="en-US"/>
    </w:rPr>
  </w:style>
  <w:style w:type="paragraph" w:customStyle="1" w:styleId="81">
    <w:name w:val="表 (赤)  81"/>
    <w:basedOn w:val="a1"/>
    <w:uiPriority w:val="34"/>
    <w:qFormat/>
    <w:rsid w:val="008A3AFC"/>
    <w:pPr>
      <w:ind w:left="720"/>
      <w:contextualSpacing/>
      <w:textAlignment w:val="auto"/>
    </w:pPr>
  </w:style>
  <w:style w:type="paragraph" w:customStyle="1" w:styleId="note0">
    <w:name w:val="note"/>
    <w:basedOn w:val="a1"/>
    <w:uiPriority w:val="99"/>
    <w:qFormat/>
    <w:rsid w:val="008A3AFC"/>
    <w:pPr>
      <w:overflowPunct/>
      <w:autoSpaceDE/>
      <w:autoSpaceDN/>
      <w:adjustRightInd/>
      <w:spacing w:before="100" w:beforeAutospacing="1" w:after="100" w:afterAutospacing="1"/>
      <w:textAlignment w:val="auto"/>
    </w:pPr>
    <w:rPr>
      <w:sz w:val="24"/>
      <w:szCs w:val="24"/>
      <w:lang w:val="en-US" w:eastAsia="zh-CN"/>
    </w:rPr>
  </w:style>
  <w:style w:type="paragraph" w:customStyle="1" w:styleId="121">
    <w:name w:val="表 (青) 121"/>
    <w:uiPriority w:val="71"/>
    <w:qFormat/>
    <w:rsid w:val="008A3AFC"/>
    <w:rPr>
      <w:rFonts w:ascii="Times New Roman" w:eastAsia="宋体" w:hAnsi="Times New Roman"/>
      <w:lang w:eastAsia="en-US"/>
    </w:rPr>
  </w:style>
  <w:style w:type="paragraph" w:customStyle="1" w:styleId="LGTdoc">
    <w:name w:val="LGTdoc_본문"/>
    <w:basedOn w:val="a1"/>
    <w:uiPriority w:val="99"/>
    <w:qFormat/>
    <w:rsid w:val="008A3AF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8A3AFC"/>
    <w:rPr>
      <w:rFonts w:ascii="Arial" w:eastAsia="宋体" w:hAnsi="Arial" w:cs="Arial"/>
      <w:szCs w:val="24"/>
      <w:lang w:eastAsia="en-US"/>
    </w:rPr>
  </w:style>
  <w:style w:type="paragraph" w:customStyle="1" w:styleId="ECCParagraph">
    <w:name w:val="ECC Paragraph"/>
    <w:basedOn w:val="a1"/>
    <w:link w:val="ECCParagraphZchn"/>
    <w:qFormat/>
    <w:rsid w:val="008A3AFC"/>
    <w:pPr>
      <w:overflowPunct/>
      <w:autoSpaceDE/>
      <w:autoSpaceDN/>
      <w:adjustRightInd/>
      <w:spacing w:after="240"/>
      <w:jc w:val="both"/>
      <w:textAlignment w:val="auto"/>
    </w:pPr>
    <w:rPr>
      <w:rFonts w:ascii="Arial" w:hAnsi="Arial" w:cs="Arial"/>
      <w:szCs w:val="24"/>
      <w:lang w:eastAsia="en-US"/>
    </w:rPr>
  </w:style>
  <w:style w:type="paragraph" w:customStyle="1" w:styleId="ECCFootnote">
    <w:name w:val="ECC Footnote"/>
    <w:basedOn w:val="a1"/>
    <w:autoRedefine/>
    <w:uiPriority w:val="99"/>
    <w:qFormat/>
    <w:rsid w:val="008A3AFC"/>
    <w:pPr>
      <w:overflowPunct/>
      <w:autoSpaceDE/>
      <w:autoSpaceDN/>
      <w:adjustRightInd/>
      <w:spacing w:after="0"/>
      <w:ind w:left="454" w:hanging="454"/>
      <w:textAlignment w:val="auto"/>
    </w:pPr>
    <w:rPr>
      <w:rFonts w:ascii="Arial" w:hAnsi="Arial"/>
      <w:sz w:val="16"/>
      <w:szCs w:val="24"/>
      <w:lang w:val="en-US" w:eastAsia="en-US"/>
    </w:rPr>
  </w:style>
  <w:style w:type="paragraph" w:customStyle="1" w:styleId="Text1">
    <w:name w:val="Text 1"/>
    <w:basedOn w:val="a1"/>
    <w:uiPriority w:val="99"/>
    <w:qFormat/>
    <w:rsid w:val="008A3AFC"/>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qFormat/>
    <w:rsid w:val="008A3AFC"/>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uiPriority w:val="99"/>
    <w:qFormat/>
    <w:rsid w:val="008A3AFC"/>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qFormat/>
    <w:rsid w:val="008A3AFC"/>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character" w:customStyle="1" w:styleId="EquationChar">
    <w:name w:val="Equation Char"/>
    <w:link w:val="Equation"/>
    <w:qFormat/>
    <w:locked/>
    <w:rsid w:val="008A3AFC"/>
    <w:rPr>
      <w:rFonts w:ascii="宋体" w:eastAsia="宋体" w:hAnsi="宋体"/>
      <w:sz w:val="22"/>
      <w:szCs w:val="22"/>
      <w:lang w:eastAsia="en-US"/>
    </w:rPr>
  </w:style>
  <w:style w:type="paragraph" w:customStyle="1" w:styleId="Equation">
    <w:name w:val="Equation"/>
    <w:basedOn w:val="a1"/>
    <w:next w:val="a1"/>
    <w:link w:val="EquationChar"/>
    <w:qFormat/>
    <w:rsid w:val="008A3AFC"/>
    <w:pPr>
      <w:tabs>
        <w:tab w:val="center" w:pos="4620"/>
        <w:tab w:val="right" w:pos="9240"/>
      </w:tabs>
      <w:overflowPunct/>
      <w:snapToGrid w:val="0"/>
      <w:spacing w:after="120"/>
      <w:jc w:val="both"/>
      <w:textAlignment w:val="auto"/>
    </w:pPr>
    <w:rPr>
      <w:rFonts w:ascii="宋体" w:hAnsi="宋体"/>
      <w:sz w:val="22"/>
      <w:szCs w:val="22"/>
      <w:lang w:eastAsia="en-US"/>
    </w:rPr>
  </w:style>
  <w:style w:type="paragraph" w:customStyle="1" w:styleId="45">
    <w:name w:val="吹き出し4"/>
    <w:basedOn w:val="a1"/>
    <w:uiPriority w:val="99"/>
    <w:semiHidden/>
    <w:qFormat/>
    <w:rsid w:val="008A3AFC"/>
    <w:pPr>
      <w:overflowPunct/>
      <w:autoSpaceDE/>
      <w:autoSpaceDN/>
      <w:adjustRightInd/>
      <w:textAlignment w:val="auto"/>
    </w:pPr>
    <w:rPr>
      <w:rFonts w:ascii="Tahoma" w:eastAsia="MS Mincho" w:hAnsi="Tahoma" w:cs="Tahoma"/>
      <w:sz w:val="16"/>
      <w:szCs w:val="16"/>
      <w:lang w:eastAsia="en-US"/>
    </w:rPr>
  </w:style>
  <w:style w:type="paragraph" w:customStyle="1" w:styleId="2b">
    <w:name w:val="修订2"/>
    <w:uiPriority w:val="99"/>
    <w:semiHidden/>
    <w:qFormat/>
    <w:rsid w:val="008A3AFC"/>
    <w:rPr>
      <w:rFonts w:ascii="Times New Roman" w:eastAsia="Batang" w:hAnsi="Times New Roman"/>
      <w:lang w:eastAsia="en-US"/>
    </w:rPr>
  </w:style>
  <w:style w:type="paragraph" w:customStyle="1" w:styleId="Char20">
    <w:name w:val="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8A3A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8A3AFC"/>
    <w:pPr>
      <w:ind w:left="1418" w:hanging="1418"/>
      <w:textAlignment w:val="auto"/>
    </w:pPr>
    <w:rPr>
      <w:rFonts w:ascii="Times New Roman" w:eastAsia="MS Mincho" w:hAnsi="Times New Roman"/>
      <w:noProof w:val="0"/>
      <w:lang w:eastAsia="en-GB"/>
    </w:rPr>
  </w:style>
  <w:style w:type="paragraph" w:customStyle="1" w:styleId="Caption11">
    <w:name w:val="Caption11"/>
    <w:basedOn w:val="a1"/>
    <w:next w:val="a1"/>
    <w:qFormat/>
    <w:rsid w:val="008A3AFC"/>
    <w:pPr>
      <w:spacing w:before="120" w:after="120"/>
      <w:textAlignment w:val="auto"/>
    </w:pPr>
    <w:rPr>
      <w:rFonts w:eastAsia="MS Mincho"/>
      <w:b/>
    </w:rPr>
  </w:style>
  <w:style w:type="paragraph" w:customStyle="1" w:styleId="TableofFigures11">
    <w:name w:val="Table of Figures11"/>
    <w:basedOn w:val="a1"/>
    <w:next w:val="a1"/>
    <w:qFormat/>
    <w:rsid w:val="008A3AFC"/>
    <w:pPr>
      <w:ind w:left="400" w:hanging="400"/>
      <w:jc w:val="center"/>
      <w:textAlignment w:val="auto"/>
    </w:pPr>
    <w:rPr>
      <w:rFonts w:eastAsia="MS Mincho"/>
      <w:b/>
    </w:rPr>
  </w:style>
  <w:style w:type="paragraph" w:customStyle="1" w:styleId="CharCharChar1">
    <w:name w:val="Char Char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55">
    <w:name w:val="(文字) (文字)5"/>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8A3AFC"/>
    <w:pPr>
      <w:keepNext/>
      <w:keepLines/>
      <w:overflowPunct/>
      <w:autoSpaceDE/>
      <w:autoSpaceDN/>
      <w:adjustRightInd/>
      <w:spacing w:after="0"/>
      <w:jc w:val="both"/>
      <w:textAlignment w:val="auto"/>
    </w:pPr>
    <w:rPr>
      <w:rFonts w:ascii="Arial" w:hAnsi="Arial"/>
      <w:sz w:val="18"/>
      <w:szCs w:val="18"/>
      <w:lang w:eastAsia="en-US"/>
    </w:rPr>
  </w:style>
  <w:style w:type="paragraph" w:customStyle="1" w:styleId="62">
    <w:name w:val="吹き出し6"/>
    <w:basedOn w:val="a1"/>
    <w:semiHidden/>
    <w:qFormat/>
    <w:rsid w:val="008A3AFC"/>
    <w:pPr>
      <w:overflowPunct/>
      <w:autoSpaceDE/>
      <w:autoSpaceDN/>
      <w:adjustRightInd/>
      <w:textAlignment w:val="auto"/>
    </w:pPr>
    <w:rPr>
      <w:rFonts w:ascii="Tahoma" w:eastAsia="MS Mincho" w:hAnsi="Tahoma" w:cs="Tahoma"/>
      <w:sz w:val="16"/>
      <w:szCs w:val="16"/>
      <w:lang w:eastAsia="ko-KR"/>
    </w:rPr>
  </w:style>
  <w:style w:type="character" w:customStyle="1" w:styleId="Table0">
    <w:name w:val="Table (文字)"/>
    <w:link w:val="Table1"/>
    <w:qFormat/>
    <w:locked/>
    <w:rsid w:val="008A3AFC"/>
    <w:rPr>
      <w:rFonts w:ascii="Arial" w:eastAsia="宋体" w:hAnsi="Arial" w:cs="Arial"/>
      <w:b/>
      <w:lang w:eastAsia="en-US"/>
    </w:rPr>
  </w:style>
  <w:style w:type="paragraph" w:customStyle="1" w:styleId="Table1">
    <w:name w:val="Table"/>
    <w:basedOn w:val="a1"/>
    <w:link w:val="Table0"/>
    <w:qFormat/>
    <w:rsid w:val="008A3AFC"/>
    <w:pPr>
      <w:overflowPunct/>
      <w:autoSpaceDE/>
      <w:autoSpaceDN/>
      <w:adjustRightInd/>
      <w:jc w:val="center"/>
      <w:textAlignment w:val="auto"/>
    </w:pPr>
    <w:rPr>
      <w:rFonts w:ascii="Arial" w:hAnsi="Arial" w:cs="Arial"/>
      <w:b/>
      <w:lang w:eastAsia="en-US"/>
    </w:rPr>
  </w:style>
  <w:style w:type="paragraph" w:customStyle="1" w:styleId="ColorfulList-Accent11">
    <w:name w:val="Colorful List - Accent 11"/>
    <w:basedOn w:val="a1"/>
    <w:uiPriority w:val="34"/>
    <w:qFormat/>
    <w:rsid w:val="008A3AFC"/>
    <w:pPr>
      <w:ind w:left="720"/>
      <w:contextualSpacing/>
      <w:textAlignment w:val="auto"/>
    </w:pPr>
    <w:rPr>
      <w:rFonts w:eastAsiaTheme="minorEastAsia"/>
      <w:lang w:eastAsia="en-US"/>
    </w:rPr>
  </w:style>
  <w:style w:type="paragraph" w:customStyle="1" w:styleId="ColorfulShading-Accent11">
    <w:name w:val="Colorful Shading - Accent 11"/>
    <w:semiHidden/>
    <w:qFormat/>
    <w:rsid w:val="008A3AFC"/>
    <w:rPr>
      <w:rFonts w:ascii="Times New Roman" w:eastAsia="Batang" w:hAnsi="Times New Roman"/>
      <w:lang w:eastAsia="en-US"/>
    </w:rPr>
  </w:style>
  <w:style w:type="paragraph" w:customStyle="1" w:styleId="113">
    <w:name w:val="修订11"/>
    <w:semiHidden/>
    <w:qFormat/>
    <w:rsid w:val="008A3AFC"/>
    <w:rPr>
      <w:rFonts w:ascii="Times New Roman" w:eastAsia="Batang" w:hAnsi="Times New Roman"/>
      <w:lang w:eastAsia="en-US"/>
    </w:rPr>
  </w:style>
  <w:style w:type="paragraph" w:customStyle="1" w:styleId="TOC1">
    <w:name w:val="TOC 标题1"/>
    <w:basedOn w:val="10"/>
    <w:next w:val="a1"/>
    <w:uiPriority w:val="39"/>
    <w:qFormat/>
    <w:rsid w:val="008A3AFC"/>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paragraph" w:customStyle="1" w:styleId="1d">
    <w:name w:val="正文1"/>
    <w:qFormat/>
    <w:rsid w:val="008A3AFC"/>
    <w:pPr>
      <w:jc w:val="both"/>
    </w:pPr>
    <w:rPr>
      <w:rFonts w:ascii="宋体" w:eastAsia="宋体" w:hAnsi="宋体" w:cs="宋体"/>
      <w:kern w:val="2"/>
      <w:sz w:val="21"/>
      <w:szCs w:val="21"/>
      <w:lang w:val="en-US" w:eastAsia="zh-CN"/>
    </w:rPr>
  </w:style>
  <w:style w:type="paragraph" w:customStyle="1" w:styleId="NormalAfter0pt">
    <w:name w:val="Normal + After:  0 pt"/>
    <w:basedOn w:val="a1"/>
    <w:uiPriority w:val="99"/>
    <w:qFormat/>
    <w:rsid w:val="008A3AFC"/>
    <w:pPr>
      <w:overflowPunct/>
      <w:autoSpaceDE/>
      <w:autoSpaceDN/>
      <w:adjustRightInd/>
      <w:spacing w:after="0"/>
      <w:textAlignment w:val="auto"/>
    </w:pPr>
    <w:rPr>
      <w:rFonts w:eastAsiaTheme="minorEastAsia"/>
      <w:lang w:eastAsia="en-US"/>
    </w:rPr>
  </w:style>
  <w:style w:type="character" w:styleId="afff0">
    <w:name w:val="line number"/>
    <w:basedOn w:val="a2"/>
    <w:unhideWhenUsed/>
    <w:qFormat/>
    <w:rsid w:val="008A3AFC"/>
    <w:rPr>
      <w:rFonts w:ascii="Arial" w:eastAsia="宋体" w:hAnsi="Arial" w:cs="Arial" w:hint="default"/>
      <w:color w:val="0000FF"/>
      <w:kern w:val="2"/>
      <w:lang w:val="en-US" w:eastAsia="zh-CN" w:bidi="ar-SA"/>
    </w:rPr>
  </w:style>
  <w:style w:type="character" w:styleId="afff1">
    <w:name w:val="endnote reference"/>
    <w:unhideWhenUsed/>
    <w:qFormat/>
    <w:rsid w:val="008A3AFC"/>
    <w:rPr>
      <w:vertAlign w:val="superscript"/>
    </w:rPr>
  </w:style>
  <w:style w:type="character" w:styleId="afff2">
    <w:name w:val="Subtle Reference"/>
    <w:uiPriority w:val="31"/>
    <w:qFormat/>
    <w:rsid w:val="008A3AFC"/>
    <w:rPr>
      <w:smallCaps/>
      <w:color w:val="5A5A5A"/>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8A3AFC"/>
    <w:rPr>
      <w:rFonts w:ascii="Arial" w:hAnsi="Arial" w:cs="Arial" w:hint="default"/>
      <w:sz w:val="36"/>
      <w:lang w:val="en-GB" w:eastAsia="en-US"/>
    </w:rPr>
  </w:style>
  <w:style w:type="character" w:customStyle="1" w:styleId="fontstyle01">
    <w:name w:val="fontstyle01"/>
    <w:qFormat/>
    <w:rsid w:val="008A3AF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3AFC"/>
    <w:rPr>
      <w:rFonts w:ascii="Arial" w:hAnsi="Arial" w:cs="Arial" w:hint="default"/>
      <w:sz w:val="32"/>
      <w:lang w:val="en-GB" w:eastAsia="en-US" w:bidi="ar-SA"/>
    </w:rPr>
  </w:style>
  <w:style w:type="character" w:customStyle="1" w:styleId="font4">
    <w:name w:val="font4"/>
    <w:basedOn w:val="a2"/>
    <w:qFormat/>
    <w:rsid w:val="008A3AFC"/>
  </w:style>
  <w:style w:type="character" w:customStyle="1" w:styleId="UnresolvedMention2">
    <w:name w:val="Unresolved Mention2"/>
    <w:uiPriority w:val="99"/>
    <w:qFormat/>
    <w:rsid w:val="008A3AFC"/>
    <w:rPr>
      <w:color w:val="605E5C"/>
      <w:shd w:val="clear" w:color="auto" w:fill="E1DFDD"/>
    </w:rPr>
  </w:style>
  <w:style w:type="character" w:customStyle="1" w:styleId="CharChar1">
    <w:name w:val="Char Char1"/>
    <w:aliases w:val="Heading 1 Char2,标题 1 Char1,1 Char,h19 Char,h131 Cha"/>
    <w:qFormat/>
    <w:rsid w:val="008A3AFC"/>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3AFC"/>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3AF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3AF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3A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3AFC"/>
    <w:rPr>
      <w:rFonts w:ascii="Arial" w:hAnsi="Arial" w:cs="Arial" w:hint="default"/>
      <w:sz w:val="32"/>
      <w:lang w:val="en-GB" w:eastAsia="ja-JP" w:bidi="ar-SA"/>
    </w:rPr>
  </w:style>
  <w:style w:type="character" w:customStyle="1" w:styleId="CharChar4">
    <w:name w:val="Char Char4"/>
    <w:qFormat/>
    <w:rsid w:val="008A3AFC"/>
    <w:rPr>
      <w:rFonts w:ascii="Courier New" w:hAnsi="Courier New" w:cs="Courier New" w:hint="default"/>
      <w:lang w:val="nb-NO" w:eastAsia="ja-JP" w:bidi="ar-SA"/>
    </w:rPr>
  </w:style>
  <w:style w:type="character" w:customStyle="1" w:styleId="AndreaLeonardi">
    <w:name w:val="Andrea Leonardi"/>
    <w:semiHidden/>
    <w:qFormat/>
    <w:rsid w:val="008A3AFC"/>
    <w:rPr>
      <w:rFonts w:ascii="Arial" w:hAnsi="Arial" w:cs="Arial" w:hint="default"/>
      <w:color w:val="auto"/>
      <w:sz w:val="20"/>
      <w:szCs w:val="20"/>
    </w:rPr>
  </w:style>
  <w:style w:type="character" w:customStyle="1" w:styleId="NOCharChar">
    <w:name w:val="NO Char Char"/>
    <w:qFormat/>
    <w:rsid w:val="008A3AFC"/>
    <w:rPr>
      <w:lang w:val="en-GB" w:eastAsia="en-US" w:bidi="ar-SA"/>
    </w:rPr>
  </w:style>
  <w:style w:type="character" w:customStyle="1" w:styleId="NOZchn">
    <w:name w:val="NO Zchn"/>
    <w:qFormat/>
    <w:rsid w:val="008A3AFC"/>
    <w:rPr>
      <w:lang w:val="en-GB" w:eastAsia="en-US" w:bidi="ar-SA"/>
    </w:rPr>
  </w:style>
  <w:style w:type="character" w:customStyle="1" w:styleId="T1Char1">
    <w:name w:val="T1 Char1"/>
    <w:aliases w:val="Header 6 Char Char1"/>
    <w:qFormat/>
    <w:rsid w:val="008A3AF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3AFC"/>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3AFC"/>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3AF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3AFC"/>
    <w:rPr>
      <w:rFonts w:ascii="Arial" w:eastAsia="MS Mincho" w:hAnsi="Arial" w:cs="Arial" w:hint="default"/>
      <w:sz w:val="24"/>
      <w:lang w:val="en-GB" w:eastAsia="en-US" w:bidi="ar-SA"/>
    </w:rPr>
  </w:style>
  <w:style w:type="character" w:customStyle="1" w:styleId="T1Char2">
    <w:name w:val="T1 Char2"/>
    <w:aliases w:val="Header 6 Char Char2"/>
    <w:qFormat/>
    <w:rsid w:val="008A3AFC"/>
  </w:style>
  <w:style w:type="character" w:customStyle="1" w:styleId="ZchnZchn5">
    <w:name w:val="Zchn Zchn5"/>
    <w:qFormat/>
    <w:rsid w:val="008A3AFC"/>
    <w:rPr>
      <w:rFonts w:ascii="Courier New" w:eastAsia="Batang" w:hAnsi="Courier New" w:cs="Courier New" w:hint="default"/>
      <w:lang w:val="nb-NO" w:eastAsia="en-US" w:bidi="ar-SA"/>
    </w:rPr>
  </w:style>
  <w:style w:type="character" w:customStyle="1" w:styleId="CharChar10">
    <w:name w:val="Char Char10"/>
    <w:semiHidden/>
    <w:qFormat/>
    <w:rsid w:val="008A3AFC"/>
    <w:rPr>
      <w:rFonts w:ascii="Times New Roman" w:hAnsi="Times New Roman" w:cs="Times New Roman" w:hint="default"/>
      <w:lang w:val="en-GB" w:eastAsia="en-US"/>
    </w:rPr>
  </w:style>
  <w:style w:type="character" w:customStyle="1" w:styleId="CharChar9">
    <w:name w:val="Char Char9"/>
    <w:semiHidden/>
    <w:qFormat/>
    <w:rsid w:val="008A3AFC"/>
    <w:rPr>
      <w:rFonts w:ascii="Tahoma" w:hAnsi="Tahoma" w:cs="Tahoma" w:hint="default"/>
      <w:sz w:val="16"/>
      <w:szCs w:val="16"/>
      <w:lang w:val="en-GB" w:eastAsia="en-US"/>
    </w:rPr>
  </w:style>
  <w:style w:type="character" w:customStyle="1" w:styleId="btChar3">
    <w:name w:val="bt Char3"/>
    <w:aliases w:val="bt Car Char Char3"/>
    <w:qFormat/>
    <w:rsid w:val="008A3AFC"/>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3AFC"/>
    <w:rPr>
      <w:rFonts w:ascii="Arial" w:hAnsi="Arial" w:cs="Arial" w:hint="default"/>
      <w:sz w:val="24"/>
      <w:lang w:val="en-GB"/>
    </w:rPr>
  </w:style>
  <w:style w:type="character" w:customStyle="1" w:styleId="T1Char3">
    <w:name w:val="T1 Char3"/>
    <w:aliases w:val="Header 6 Char Char3"/>
    <w:qFormat/>
    <w:rsid w:val="008A3AFC"/>
    <w:rPr>
      <w:rFonts w:ascii="Arial" w:hAnsi="Arial" w:cs="Arial" w:hint="default"/>
      <w:lang w:val="en-GB" w:eastAsia="en-US" w:bidi="ar-SA"/>
    </w:rPr>
  </w:style>
  <w:style w:type="character" w:customStyle="1" w:styleId="CharChar29">
    <w:name w:val="Char Char29"/>
    <w:qFormat/>
    <w:rsid w:val="008A3AFC"/>
    <w:rPr>
      <w:rFonts w:ascii="Arial" w:hAnsi="Arial" w:cs="Arial" w:hint="default"/>
      <w:sz w:val="36"/>
      <w:lang w:val="en-GB" w:eastAsia="en-US" w:bidi="ar-SA"/>
    </w:rPr>
  </w:style>
  <w:style w:type="character" w:customStyle="1" w:styleId="CharChar28">
    <w:name w:val="Char Char28"/>
    <w:qFormat/>
    <w:rsid w:val="008A3AFC"/>
    <w:rPr>
      <w:rFonts w:ascii="Arial" w:hAnsi="Arial" w:cs="Arial" w:hint="default"/>
      <w:sz w:val="32"/>
      <w:lang w:val="en-GB"/>
    </w:rPr>
  </w:style>
  <w:style w:type="character" w:customStyle="1" w:styleId="msoins00">
    <w:name w:val="msoins0"/>
    <w:qFormat/>
    <w:rsid w:val="008A3AF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3AF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3AFC"/>
    <w:rPr>
      <w:rFonts w:ascii="Arial" w:hAnsi="Arial" w:cs="Arial" w:hint="default"/>
      <w:sz w:val="22"/>
      <w:lang w:val="en-GB" w:eastAsia="en-GB" w:bidi="ar-SA"/>
    </w:rPr>
  </w:style>
  <w:style w:type="character" w:customStyle="1" w:styleId="textbodybold1">
    <w:name w:val="textbodybold1"/>
    <w:qFormat/>
    <w:rsid w:val="008A3AF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A3AFC"/>
    <w:rPr>
      <w:vanish w:val="0"/>
      <w:webHidden w:val="0"/>
      <w:color w:val="FF0000"/>
      <w:lang w:eastAsia="en-US"/>
      <w:specVanish w:val="0"/>
    </w:rPr>
  </w:style>
  <w:style w:type="character" w:customStyle="1" w:styleId="superscript">
    <w:name w:val="superscript"/>
    <w:qFormat/>
    <w:rsid w:val="008A3AFC"/>
    <w:rPr>
      <w:rFonts w:ascii="Bookman" w:hAnsi="Bookman" w:hint="default"/>
      <w:position w:val="6"/>
      <w:sz w:val="18"/>
    </w:rPr>
  </w:style>
  <w:style w:type="character" w:customStyle="1" w:styleId="NOChar1">
    <w:name w:val="NO Char1"/>
    <w:qFormat/>
    <w:rsid w:val="008A3AFC"/>
    <w:rPr>
      <w:rFonts w:ascii="MS Mincho" w:eastAsia="MS Mincho" w:hAnsi="MS Mincho" w:hint="eastAsia"/>
      <w:lang w:val="en-GB" w:eastAsia="en-US" w:bidi="ar-SA"/>
    </w:rPr>
  </w:style>
  <w:style w:type="character" w:customStyle="1" w:styleId="EndnoteTextChar1">
    <w:name w:val="Endnote Text Char1"/>
    <w:qFormat/>
    <w:rsid w:val="008A3AFC"/>
    <w:rPr>
      <w:lang w:val="en-GB"/>
    </w:rPr>
  </w:style>
  <w:style w:type="character" w:customStyle="1" w:styleId="TitleChar1">
    <w:name w:val="Title Char1"/>
    <w:qFormat/>
    <w:rsid w:val="008A3AF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8A3AFC"/>
    <w:rPr>
      <w:lang w:val="en-GB"/>
    </w:rPr>
  </w:style>
  <w:style w:type="character" w:customStyle="1" w:styleId="BodyTextIndentChar1">
    <w:name w:val="Body Text Indent Char1"/>
    <w:qFormat/>
    <w:rsid w:val="008A3AFC"/>
    <w:rPr>
      <w:lang w:val="en-GB"/>
    </w:rPr>
  </w:style>
  <w:style w:type="character" w:customStyle="1" w:styleId="BodyText3Char1">
    <w:name w:val="Body Text 3 Char1"/>
    <w:qFormat/>
    <w:rsid w:val="008A3AFC"/>
    <w:rPr>
      <w:sz w:val="16"/>
      <w:szCs w:val="16"/>
      <w:lang w:val="en-GB"/>
    </w:rPr>
  </w:style>
  <w:style w:type="character" w:customStyle="1" w:styleId="nowrap1">
    <w:name w:val="nowrap1"/>
    <w:qFormat/>
    <w:rsid w:val="008A3AFC"/>
  </w:style>
  <w:style w:type="character" w:customStyle="1" w:styleId="im-content1">
    <w:name w:val="im-content1"/>
    <w:qFormat/>
    <w:rsid w:val="008A3AFC"/>
    <w:rPr>
      <w:vanish/>
      <w:webHidden w:val="0"/>
      <w:color w:val="000000"/>
      <w:specVanish/>
    </w:rPr>
  </w:style>
  <w:style w:type="character" w:customStyle="1" w:styleId="apple-converted-space">
    <w:name w:val="apple-converted-space"/>
    <w:qFormat/>
    <w:rsid w:val="008A3AFC"/>
  </w:style>
  <w:style w:type="character" w:customStyle="1" w:styleId="shorttext">
    <w:name w:val="short_text"/>
    <w:qFormat/>
    <w:rsid w:val="008A3AFC"/>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3AFC"/>
    <w:rPr>
      <w:rFonts w:ascii="Yu Gothic Light" w:eastAsia="Yu Gothic Light" w:hAnsi="Yu Gothic Light" w:cs="Times New Roman" w:hint="eastAsia"/>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3AFC"/>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3AFC"/>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3AFC"/>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8A3AFC"/>
    <w:rPr>
      <w:rFonts w:ascii="Yu Gothic Light" w:eastAsia="Yu Gothic Light" w:hAnsi="Yu Gothic Light" w:cs="Times New Roman" w:hint="eastAsia"/>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3AFC"/>
    <w:rPr>
      <w:rFonts w:ascii="Times New Roman" w:eastAsia="Yu Mincho" w:hAnsi="Times New Roman" w:cs="Times New Roman" w:hint="default"/>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3AFC"/>
    <w:rPr>
      <w:rFonts w:ascii="Times New Roman" w:eastAsia="Yu Mincho" w:hAnsi="Times New Roman" w:cs="Times New Roman" w:hint="default"/>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3AFC"/>
    <w:rPr>
      <w:rFonts w:ascii="Times New Roman" w:eastAsia="Yu Mincho" w:hAnsi="Times New Roman" w:cs="Times New Roman" w:hint="default"/>
      <w:lang w:val="en-GB" w:eastAsia="en-US"/>
    </w:rPr>
  </w:style>
  <w:style w:type="character" w:customStyle="1" w:styleId="CharChar12">
    <w:name w:val="Char Char12"/>
    <w:qFormat/>
    <w:rsid w:val="008A3AFC"/>
    <w:rPr>
      <w:lang w:val="en-GB" w:eastAsia="ja-JP" w:bidi="ar-SA"/>
    </w:rPr>
  </w:style>
  <w:style w:type="character" w:customStyle="1" w:styleId="CharChar42">
    <w:name w:val="Char Char42"/>
    <w:qFormat/>
    <w:rsid w:val="008A3AFC"/>
    <w:rPr>
      <w:rFonts w:ascii="Courier New" w:hAnsi="Courier New" w:cs="Courier New" w:hint="default"/>
      <w:lang w:val="nb-NO" w:eastAsia="ja-JP" w:bidi="ar-SA"/>
    </w:rPr>
  </w:style>
  <w:style w:type="character" w:customStyle="1" w:styleId="CharChar72">
    <w:name w:val="Char Char72"/>
    <w:semiHidden/>
    <w:qFormat/>
    <w:rsid w:val="008A3AFC"/>
    <w:rPr>
      <w:rFonts w:ascii="Tahoma" w:hAnsi="Tahoma" w:cs="Tahoma" w:hint="default"/>
      <w:shd w:val="clear" w:color="auto" w:fill="000080"/>
      <w:lang w:val="en-GB" w:eastAsia="en-US"/>
    </w:rPr>
  </w:style>
  <w:style w:type="character" w:customStyle="1" w:styleId="CharChar102">
    <w:name w:val="Char Char102"/>
    <w:semiHidden/>
    <w:qFormat/>
    <w:rsid w:val="008A3AFC"/>
    <w:rPr>
      <w:rFonts w:ascii="Times New Roman" w:hAnsi="Times New Roman" w:cs="Times New Roman" w:hint="default"/>
      <w:lang w:val="en-GB" w:eastAsia="en-US"/>
    </w:rPr>
  </w:style>
  <w:style w:type="character" w:customStyle="1" w:styleId="CharChar92">
    <w:name w:val="Char Char92"/>
    <w:semiHidden/>
    <w:qFormat/>
    <w:rsid w:val="008A3AFC"/>
    <w:rPr>
      <w:rFonts w:ascii="Tahoma" w:hAnsi="Tahoma" w:cs="Tahoma" w:hint="default"/>
      <w:sz w:val="16"/>
      <w:szCs w:val="16"/>
      <w:lang w:val="en-GB" w:eastAsia="en-US"/>
    </w:rPr>
  </w:style>
  <w:style w:type="character" w:customStyle="1" w:styleId="CharChar82">
    <w:name w:val="Char Char82"/>
    <w:semiHidden/>
    <w:qFormat/>
    <w:rsid w:val="008A3AFC"/>
    <w:rPr>
      <w:rFonts w:ascii="Times New Roman" w:hAnsi="Times New Roman" w:cs="Times New Roman" w:hint="default"/>
      <w:b/>
      <w:bCs/>
      <w:lang w:val="en-GB" w:eastAsia="en-US"/>
    </w:rPr>
  </w:style>
  <w:style w:type="character" w:customStyle="1" w:styleId="CharChar292">
    <w:name w:val="Char Char292"/>
    <w:qFormat/>
    <w:rsid w:val="008A3AFC"/>
    <w:rPr>
      <w:rFonts w:ascii="Arial" w:hAnsi="Arial" w:cs="Arial" w:hint="default"/>
      <w:sz w:val="36"/>
      <w:lang w:val="en-GB" w:eastAsia="en-US" w:bidi="ar-SA"/>
    </w:rPr>
  </w:style>
  <w:style w:type="character" w:customStyle="1" w:styleId="CharChar282">
    <w:name w:val="Char Char282"/>
    <w:qFormat/>
    <w:rsid w:val="008A3AFC"/>
    <w:rPr>
      <w:rFonts w:ascii="Arial" w:hAnsi="Arial" w:cs="Arial" w:hint="default"/>
      <w:sz w:val="32"/>
      <w:lang w:val="en-GB"/>
    </w:rPr>
  </w:style>
  <w:style w:type="character" w:customStyle="1" w:styleId="ZchnZchn52">
    <w:name w:val="Zchn Zchn52"/>
    <w:qFormat/>
    <w:rsid w:val="008A3AFC"/>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8A3AFC"/>
    <w:rPr>
      <w:color w:val="808080"/>
      <w:shd w:val="clear" w:color="auto" w:fill="E6E6E6"/>
    </w:rPr>
  </w:style>
  <w:style w:type="character" w:customStyle="1" w:styleId="CharChar41">
    <w:name w:val="Char Char41"/>
    <w:qFormat/>
    <w:rsid w:val="008A3AFC"/>
    <w:rPr>
      <w:rFonts w:ascii="Courier New" w:hAnsi="Courier New" w:cs="Courier New" w:hint="default"/>
      <w:lang w:val="nb-NO" w:eastAsia="ja-JP" w:bidi="ar-SA"/>
    </w:rPr>
  </w:style>
  <w:style w:type="character" w:customStyle="1" w:styleId="CharChar71">
    <w:name w:val="Char Char71"/>
    <w:semiHidden/>
    <w:qFormat/>
    <w:rsid w:val="008A3AFC"/>
    <w:rPr>
      <w:rFonts w:ascii="Tahoma" w:hAnsi="Tahoma" w:cs="Tahoma" w:hint="default"/>
      <w:shd w:val="clear" w:color="auto" w:fill="000080"/>
      <w:lang w:val="en-GB" w:eastAsia="en-US"/>
    </w:rPr>
  </w:style>
  <w:style w:type="character" w:customStyle="1" w:styleId="ZchnZchn51">
    <w:name w:val="Zchn Zchn51"/>
    <w:qFormat/>
    <w:rsid w:val="008A3AFC"/>
    <w:rPr>
      <w:rFonts w:ascii="Courier New" w:eastAsia="Batang" w:hAnsi="Courier New" w:cs="Courier New" w:hint="default"/>
      <w:lang w:val="nb-NO" w:eastAsia="en-US" w:bidi="ar-SA"/>
    </w:rPr>
  </w:style>
  <w:style w:type="character" w:customStyle="1" w:styleId="CharChar101">
    <w:name w:val="Char Char101"/>
    <w:semiHidden/>
    <w:qFormat/>
    <w:rsid w:val="008A3AFC"/>
    <w:rPr>
      <w:rFonts w:ascii="Times New Roman" w:hAnsi="Times New Roman" w:cs="Times New Roman" w:hint="default"/>
      <w:lang w:val="en-GB" w:eastAsia="en-US"/>
    </w:rPr>
  </w:style>
  <w:style w:type="character" w:customStyle="1" w:styleId="CharChar91">
    <w:name w:val="Char Char91"/>
    <w:semiHidden/>
    <w:qFormat/>
    <w:rsid w:val="008A3AFC"/>
    <w:rPr>
      <w:rFonts w:ascii="Tahoma" w:hAnsi="Tahoma" w:cs="Tahoma" w:hint="default"/>
      <w:sz w:val="16"/>
      <w:szCs w:val="16"/>
      <w:lang w:val="en-GB" w:eastAsia="en-US"/>
    </w:rPr>
  </w:style>
  <w:style w:type="character" w:customStyle="1" w:styleId="CharChar81">
    <w:name w:val="Char Char81"/>
    <w:semiHidden/>
    <w:qFormat/>
    <w:rsid w:val="008A3AFC"/>
    <w:rPr>
      <w:rFonts w:ascii="Times New Roman" w:hAnsi="Times New Roman" w:cs="Times New Roman" w:hint="default"/>
      <w:b/>
      <w:bCs/>
      <w:lang w:val="en-GB" w:eastAsia="en-US"/>
    </w:rPr>
  </w:style>
  <w:style w:type="character" w:customStyle="1" w:styleId="CharChar291">
    <w:name w:val="Char Char291"/>
    <w:qFormat/>
    <w:rsid w:val="008A3AFC"/>
    <w:rPr>
      <w:rFonts w:ascii="Arial" w:hAnsi="Arial" w:cs="Arial" w:hint="default"/>
      <w:sz w:val="36"/>
      <w:lang w:val="en-GB" w:eastAsia="en-US" w:bidi="ar-SA"/>
    </w:rPr>
  </w:style>
  <w:style w:type="character" w:customStyle="1" w:styleId="CharChar281">
    <w:name w:val="Char Char281"/>
    <w:qFormat/>
    <w:rsid w:val="008A3AFC"/>
    <w:rPr>
      <w:rFonts w:ascii="Arial" w:hAnsi="Arial" w:cs="Arial" w:hint="default"/>
      <w:sz w:val="32"/>
      <w:lang w:val="en-GB"/>
    </w:rPr>
  </w:style>
  <w:style w:type="character" w:customStyle="1" w:styleId="1f1">
    <w:name w:val="不明显参考1"/>
    <w:uiPriority w:val="31"/>
    <w:qFormat/>
    <w:rsid w:val="008A3AFC"/>
    <w:rPr>
      <w:smallCaps/>
      <w:color w:val="5A5A5A"/>
    </w:rPr>
  </w:style>
  <w:style w:type="character" w:customStyle="1" w:styleId="1f2">
    <w:name w:val="明显强调1"/>
    <w:uiPriority w:val="21"/>
    <w:qFormat/>
    <w:rsid w:val="008A3AFC"/>
    <w:rPr>
      <w:b/>
      <w:bCs/>
      <w:i/>
      <w:iCs/>
      <w:color w:val="4F81BD"/>
    </w:rPr>
  </w:style>
  <w:style w:type="table" w:styleId="2c">
    <w:name w:val="Table Classic 2"/>
    <w:basedOn w:val="a3"/>
    <w:unhideWhenUsed/>
    <w:qFormat/>
    <w:rsid w:val="008A3AF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1">
    <w:name w:val="Table Grid71"/>
    <w:basedOn w:val="a3"/>
    <w:uiPriority w:val="39"/>
    <w:qFormat/>
    <w:rsid w:val="008A3AFC"/>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8A3AF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
    <w:name w:val="Table Grid41"/>
    <w:basedOn w:val="a3"/>
    <w:qFormat/>
    <w:rsid w:val="008A3AF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A3AF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3"/>
    <w:qFormat/>
    <w:rsid w:val="008A3AFC"/>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uiPriority w:val="99"/>
    <w:qFormat/>
    <w:rsid w:val="008A3AFC"/>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8A3AFC"/>
    <w:pPr>
      <w:widowControl/>
      <w:tabs>
        <w:tab w:val="left" w:pos="1418"/>
      </w:tabs>
      <w:spacing w:after="120"/>
      <w:ind w:left="1418" w:hanging="426"/>
    </w:pPr>
    <w:rPr>
      <w:rFonts w:eastAsia="MS Mincho"/>
      <w:lang w:val="en-US"/>
    </w:rPr>
  </w:style>
  <w:style w:type="character" w:customStyle="1" w:styleId="UnresolvedMention3">
    <w:name w:val="Unresolved Mention3"/>
    <w:basedOn w:val="a2"/>
    <w:uiPriority w:val="99"/>
    <w:unhideWhenUsed/>
    <w:rsid w:val="00724912"/>
    <w:rPr>
      <w:color w:val="605E5C"/>
      <w:shd w:val="clear" w:color="auto" w:fill="E1DFDD"/>
    </w:rPr>
  </w:style>
  <w:style w:type="numbering" w:customStyle="1" w:styleId="1f4">
    <w:name w:val="无列表1"/>
    <w:next w:val="a4"/>
    <w:uiPriority w:val="99"/>
    <w:semiHidden/>
    <w:rsid w:val="00724912"/>
  </w:style>
  <w:style w:type="numbering" w:customStyle="1" w:styleId="1f5">
    <w:name w:val="リストなし1"/>
    <w:next w:val="a4"/>
    <w:uiPriority w:val="99"/>
    <w:semiHidden/>
    <w:unhideWhenUsed/>
    <w:rsid w:val="00724912"/>
  </w:style>
  <w:style w:type="numbering" w:customStyle="1" w:styleId="115">
    <w:name w:val="无列表11"/>
    <w:next w:val="a4"/>
    <w:semiHidden/>
    <w:rsid w:val="00724912"/>
  </w:style>
  <w:style w:type="numbering" w:customStyle="1" w:styleId="116">
    <w:name w:val="リストなし11"/>
    <w:next w:val="a4"/>
    <w:uiPriority w:val="99"/>
    <w:semiHidden/>
    <w:unhideWhenUsed/>
    <w:rsid w:val="00724912"/>
  </w:style>
  <w:style w:type="numbering" w:customStyle="1" w:styleId="NoList51">
    <w:name w:val="No List51"/>
    <w:next w:val="a4"/>
    <w:uiPriority w:val="99"/>
    <w:semiHidden/>
    <w:unhideWhenUsed/>
    <w:rsid w:val="00724912"/>
  </w:style>
  <w:style w:type="numbering" w:customStyle="1" w:styleId="NoList211">
    <w:name w:val="No List211"/>
    <w:next w:val="a4"/>
    <w:uiPriority w:val="99"/>
    <w:semiHidden/>
    <w:unhideWhenUsed/>
    <w:rsid w:val="00724912"/>
  </w:style>
  <w:style w:type="numbering" w:customStyle="1" w:styleId="NoList311">
    <w:name w:val="No List311"/>
    <w:next w:val="a4"/>
    <w:uiPriority w:val="99"/>
    <w:semiHidden/>
    <w:unhideWhenUsed/>
    <w:rsid w:val="00724912"/>
  </w:style>
  <w:style w:type="numbering" w:customStyle="1" w:styleId="NoList411">
    <w:name w:val="No List411"/>
    <w:next w:val="a4"/>
    <w:uiPriority w:val="99"/>
    <w:semiHidden/>
    <w:unhideWhenUsed/>
    <w:rsid w:val="00724912"/>
  </w:style>
  <w:style w:type="numbering" w:customStyle="1" w:styleId="NoList61">
    <w:name w:val="No List61"/>
    <w:next w:val="a4"/>
    <w:uiPriority w:val="99"/>
    <w:semiHidden/>
    <w:unhideWhenUsed/>
    <w:rsid w:val="00724912"/>
  </w:style>
  <w:style w:type="numbering" w:customStyle="1" w:styleId="1110">
    <w:name w:val="无列表111"/>
    <w:next w:val="a4"/>
    <w:semiHidden/>
    <w:rsid w:val="00724912"/>
  </w:style>
  <w:style w:type="numbering" w:customStyle="1" w:styleId="NoList1111">
    <w:name w:val="No List1111"/>
    <w:next w:val="a4"/>
    <w:uiPriority w:val="99"/>
    <w:semiHidden/>
    <w:unhideWhenUsed/>
    <w:rsid w:val="00724912"/>
  </w:style>
  <w:style w:type="numbering" w:customStyle="1" w:styleId="NoList71">
    <w:name w:val="No List71"/>
    <w:next w:val="a4"/>
    <w:uiPriority w:val="99"/>
    <w:semiHidden/>
    <w:unhideWhenUsed/>
    <w:rsid w:val="00724912"/>
  </w:style>
  <w:style w:type="numbering" w:customStyle="1" w:styleId="NoList121">
    <w:name w:val="No List121"/>
    <w:next w:val="a4"/>
    <w:uiPriority w:val="99"/>
    <w:semiHidden/>
    <w:unhideWhenUsed/>
    <w:rsid w:val="00724912"/>
  </w:style>
  <w:style w:type="numbering" w:customStyle="1" w:styleId="NoList221">
    <w:name w:val="No List221"/>
    <w:next w:val="a4"/>
    <w:uiPriority w:val="99"/>
    <w:semiHidden/>
    <w:unhideWhenUsed/>
    <w:rsid w:val="00724912"/>
  </w:style>
  <w:style w:type="numbering" w:customStyle="1" w:styleId="NoList321">
    <w:name w:val="No List321"/>
    <w:next w:val="a4"/>
    <w:uiPriority w:val="99"/>
    <w:semiHidden/>
    <w:unhideWhenUsed/>
    <w:rsid w:val="00724912"/>
  </w:style>
  <w:style w:type="table" w:customStyle="1" w:styleId="TableGrid8">
    <w:name w:val="Table Grid8"/>
    <w:basedOn w:val="a3"/>
    <w:next w:val="a8"/>
    <w:qFormat/>
    <w:rsid w:val="0072491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unhideWhenUsed/>
    <w:rsid w:val="00724912"/>
  </w:style>
  <w:style w:type="table" w:customStyle="1" w:styleId="TableGrid42">
    <w:name w:val="Table Grid4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4912"/>
  </w:style>
  <w:style w:type="table" w:customStyle="1" w:styleId="TableGrid51">
    <w:name w:val="Table Grid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4912"/>
  </w:style>
  <w:style w:type="table" w:customStyle="1" w:styleId="TableGrid61">
    <w:name w:val="Table Grid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4912"/>
  </w:style>
  <w:style w:type="numbering" w:customStyle="1" w:styleId="NoList62">
    <w:name w:val="No List62"/>
    <w:next w:val="a4"/>
    <w:uiPriority w:val="99"/>
    <w:semiHidden/>
    <w:unhideWhenUsed/>
    <w:rsid w:val="00724912"/>
  </w:style>
  <w:style w:type="numbering" w:customStyle="1" w:styleId="NoList72">
    <w:name w:val="No List72"/>
    <w:next w:val="a4"/>
    <w:uiPriority w:val="99"/>
    <w:semiHidden/>
    <w:unhideWhenUsed/>
    <w:rsid w:val="00724912"/>
  </w:style>
  <w:style w:type="numbering" w:customStyle="1" w:styleId="NoList81">
    <w:name w:val="No List81"/>
    <w:next w:val="a4"/>
    <w:uiPriority w:val="99"/>
    <w:semiHidden/>
    <w:unhideWhenUsed/>
    <w:rsid w:val="00724912"/>
  </w:style>
  <w:style w:type="table" w:customStyle="1" w:styleId="TableGrid72">
    <w:name w:val="Table Grid72"/>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24912"/>
    <w:rPr>
      <w:rFonts w:ascii="Times New Roman" w:eastAsia="MS Mincho" w:hAnsi="Times New Roman"/>
      <w:lang w:val="en-US" w:eastAsia="en-US"/>
    </w:rPr>
    <w:tblPr/>
  </w:style>
  <w:style w:type="table" w:customStyle="1" w:styleId="Tabellengitternetz112">
    <w:name w:val="Tabellengitternetz1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uiPriority w:val="99"/>
    <w:semiHidden/>
    <w:unhideWhenUsed/>
    <w:rsid w:val="00724912"/>
  </w:style>
  <w:style w:type="table" w:customStyle="1" w:styleId="TableGrid411">
    <w:name w:val="Table Grid41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4912"/>
  </w:style>
  <w:style w:type="numbering" w:customStyle="1" w:styleId="NoList412">
    <w:name w:val="No List412"/>
    <w:next w:val="a4"/>
    <w:uiPriority w:val="99"/>
    <w:semiHidden/>
    <w:unhideWhenUsed/>
    <w:rsid w:val="00724912"/>
  </w:style>
  <w:style w:type="numbering" w:customStyle="1" w:styleId="NoList511">
    <w:name w:val="No List511"/>
    <w:next w:val="a4"/>
    <w:uiPriority w:val="99"/>
    <w:semiHidden/>
    <w:unhideWhenUsed/>
    <w:rsid w:val="00724912"/>
  </w:style>
  <w:style w:type="numbering" w:customStyle="1" w:styleId="NoList611">
    <w:name w:val="No List611"/>
    <w:next w:val="a4"/>
    <w:uiPriority w:val="99"/>
    <w:semiHidden/>
    <w:unhideWhenUsed/>
    <w:rsid w:val="00724912"/>
  </w:style>
  <w:style w:type="numbering" w:customStyle="1" w:styleId="NoList711">
    <w:name w:val="No List711"/>
    <w:next w:val="a4"/>
    <w:uiPriority w:val="99"/>
    <w:semiHidden/>
    <w:unhideWhenUsed/>
    <w:rsid w:val="00724912"/>
  </w:style>
  <w:style w:type="numbering" w:customStyle="1" w:styleId="NoList811">
    <w:name w:val="No List811"/>
    <w:next w:val="a4"/>
    <w:uiPriority w:val="99"/>
    <w:semiHidden/>
    <w:unhideWhenUsed/>
    <w:rsid w:val="00724912"/>
  </w:style>
  <w:style w:type="numbering" w:customStyle="1" w:styleId="NoList91">
    <w:name w:val="No List91"/>
    <w:next w:val="a4"/>
    <w:uiPriority w:val="99"/>
    <w:semiHidden/>
    <w:unhideWhenUsed/>
    <w:rsid w:val="00724912"/>
  </w:style>
  <w:style w:type="table" w:customStyle="1" w:styleId="TableGrid76">
    <w:name w:val="Table Grid76"/>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24912"/>
  </w:style>
  <w:style w:type="numbering" w:customStyle="1" w:styleId="LFO191">
    <w:name w:val="LFO191"/>
    <w:basedOn w:val="a4"/>
    <w:rsid w:val="00724912"/>
  </w:style>
  <w:style w:type="table" w:customStyle="1" w:styleId="TableGrid122">
    <w:name w:val="Table Grid122"/>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4912"/>
  </w:style>
  <w:style w:type="numbering" w:customStyle="1" w:styleId="NoList1112">
    <w:name w:val="No List1112"/>
    <w:next w:val="a4"/>
    <w:uiPriority w:val="99"/>
    <w:semiHidden/>
    <w:unhideWhenUsed/>
    <w:rsid w:val="00724912"/>
  </w:style>
  <w:style w:type="table" w:customStyle="1" w:styleId="TableGrid221">
    <w:name w:val="Table Grid22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491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3">
    <w:name w:val="无列表12"/>
    <w:next w:val="a4"/>
    <w:semiHidden/>
    <w:rsid w:val="00724912"/>
  </w:style>
  <w:style w:type="numbering" w:customStyle="1" w:styleId="124">
    <w:name w:val="リストなし12"/>
    <w:next w:val="a4"/>
    <w:uiPriority w:val="99"/>
    <w:semiHidden/>
    <w:unhideWhenUsed/>
    <w:rsid w:val="00724912"/>
  </w:style>
  <w:style w:type="numbering" w:customStyle="1" w:styleId="1120">
    <w:name w:val="无列表112"/>
    <w:next w:val="a4"/>
    <w:semiHidden/>
    <w:rsid w:val="00724912"/>
  </w:style>
  <w:style w:type="numbering" w:customStyle="1" w:styleId="1111">
    <w:name w:val="リストなし111"/>
    <w:next w:val="a4"/>
    <w:uiPriority w:val="99"/>
    <w:semiHidden/>
    <w:unhideWhenUsed/>
    <w:rsid w:val="00724912"/>
  </w:style>
  <w:style w:type="numbering" w:customStyle="1" w:styleId="NoList222">
    <w:name w:val="No List222"/>
    <w:next w:val="a4"/>
    <w:uiPriority w:val="99"/>
    <w:semiHidden/>
    <w:unhideWhenUsed/>
    <w:rsid w:val="00724912"/>
  </w:style>
  <w:style w:type="numbering" w:customStyle="1" w:styleId="NoList322">
    <w:name w:val="No List322"/>
    <w:next w:val="a4"/>
    <w:uiPriority w:val="99"/>
    <w:semiHidden/>
    <w:unhideWhenUsed/>
    <w:rsid w:val="00724912"/>
  </w:style>
  <w:style w:type="numbering" w:customStyle="1" w:styleId="NoList421">
    <w:name w:val="No List421"/>
    <w:next w:val="a4"/>
    <w:uiPriority w:val="99"/>
    <w:semiHidden/>
    <w:unhideWhenUsed/>
    <w:rsid w:val="00724912"/>
  </w:style>
  <w:style w:type="numbering" w:customStyle="1" w:styleId="NoList2111">
    <w:name w:val="No List2111"/>
    <w:next w:val="a4"/>
    <w:uiPriority w:val="99"/>
    <w:semiHidden/>
    <w:unhideWhenUsed/>
    <w:rsid w:val="00724912"/>
  </w:style>
  <w:style w:type="numbering" w:customStyle="1" w:styleId="NoList3111">
    <w:name w:val="No List3111"/>
    <w:next w:val="a4"/>
    <w:uiPriority w:val="99"/>
    <w:semiHidden/>
    <w:unhideWhenUsed/>
    <w:rsid w:val="00724912"/>
  </w:style>
  <w:style w:type="numbering" w:customStyle="1" w:styleId="NoList4111">
    <w:name w:val="No List4111"/>
    <w:next w:val="a4"/>
    <w:uiPriority w:val="99"/>
    <w:semiHidden/>
    <w:unhideWhenUsed/>
    <w:rsid w:val="00724912"/>
  </w:style>
  <w:style w:type="numbering" w:customStyle="1" w:styleId="11110">
    <w:name w:val="无列表1111"/>
    <w:next w:val="a4"/>
    <w:semiHidden/>
    <w:rsid w:val="00724912"/>
  </w:style>
  <w:style w:type="numbering" w:customStyle="1" w:styleId="NoList11111">
    <w:name w:val="No List11111"/>
    <w:next w:val="a4"/>
    <w:uiPriority w:val="99"/>
    <w:semiHidden/>
    <w:unhideWhenUsed/>
    <w:rsid w:val="00724912"/>
  </w:style>
  <w:style w:type="numbering" w:customStyle="1" w:styleId="NoList1211">
    <w:name w:val="No List1211"/>
    <w:next w:val="a4"/>
    <w:uiPriority w:val="99"/>
    <w:semiHidden/>
    <w:unhideWhenUsed/>
    <w:rsid w:val="00724912"/>
  </w:style>
  <w:style w:type="numbering" w:customStyle="1" w:styleId="NoList2211">
    <w:name w:val="No List2211"/>
    <w:next w:val="a4"/>
    <w:uiPriority w:val="99"/>
    <w:semiHidden/>
    <w:unhideWhenUsed/>
    <w:rsid w:val="00724912"/>
  </w:style>
  <w:style w:type="numbering" w:customStyle="1" w:styleId="NoList3211">
    <w:name w:val="No List3211"/>
    <w:next w:val="a4"/>
    <w:uiPriority w:val="99"/>
    <w:semiHidden/>
    <w:unhideWhenUsed/>
    <w:rsid w:val="00724912"/>
  </w:style>
  <w:style w:type="character" w:customStyle="1" w:styleId="UnresolvedMention30">
    <w:name w:val="Unresolved Mention3"/>
    <w:basedOn w:val="a2"/>
    <w:uiPriority w:val="99"/>
    <w:unhideWhenUsed/>
    <w:qFormat/>
    <w:rsid w:val="00724912"/>
    <w:rPr>
      <w:color w:val="605E5C"/>
      <w:shd w:val="clear" w:color="auto" w:fill="E1DFDD"/>
    </w:rPr>
  </w:style>
  <w:style w:type="numbering" w:customStyle="1" w:styleId="NoList14">
    <w:name w:val="No List14"/>
    <w:next w:val="a4"/>
    <w:uiPriority w:val="99"/>
    <w:semiHidden/>
    <w:unhideWhenUsed/>
    <w:rsid w:val="00724912"/>
  </w:style>
  <w:style w:type="table" w:customStyle="1" w:styleId="TableGrid10">
    <w:name w:val="Table Grid10"/>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4912"/>
  </w:style>
  <w:style w:type="numbering" w:customStyle="1" w:styleId="NoList24">
    <w:name w:val="No List24"/>
    <w:next w:val="a4"/>
    <w:uiPriority w:val="99"/>
    <w:semiHidden/>
    <w:unhideWhenUsed/>
    <w:rsid w:val="00724912"/>
  </w:style>
  <w:style w:type="table" w:customStyle="1" w:styleId="TableGrid43">
    <w:name w:val="Table Grid4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4912"/>
  </w:style>
  <w:style w:type="table" w:customStyle="1" w:styleId="TableGrid52">
    <w:name w:val="Table Grid5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4912"/>
  </w:style>
  <w:style w:type="table" w:customStyle="1" w:styleId="TableGrid62">
    <w:name w:val="Table Grid6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4912"/>
  </w:style>
  <w:style w:type="numbering" w:customStyle="1" w:styleId="NoList63">
    <w:name w:val="No List63"/>
    <w:next w:val="a4"/>
    <w:uiPriority w:val="99"/>
    <w:semiHidden/>
    <w:unhideWhenUsed/>
    <w:rsid w:val="00724912"/>
  </w:style>
  <w:style w:type="numbering" w:customStyle="1" w:styleId="NoList73">
    <w:name w:val="No List73"/>
    <w:next w:val="a4"/>
    <w:uiPriority w:val="99"/>
    <w:semiHidden/>
    <w:unhideWhenUsed/>
    <w:rsid w:val="00724912"/>
  </w:style>
  <w:style w:type="numbering" w:customStyle="1" w:styleId="NoList82">
    <w:name w:val="No List82"/>
    <w:next w:val="a4"/>
    <w:uiPriority w:val="99"/>
    <w:semiHidden/>
    <w:unhideWhenUsed/>
    <w:rsid w:val="00724912"/>
  </w:style>
  <w:style w:type="numbering" w:customStyle="1" w:styleId="NoList92">
    <w:name w:val="No List92"/>
    <w:next w:val="a4"/>
    <w:uiPriority w:val="99"/>
    <w:semiHidden/>
    <w:unhideWhenUsed/>
    <w:rsid w:val="00724912"/>
  </w:style>
  <w:style w:type="table" w:customStyle="1" w:styleId="TableGrid82">
    <w:name w:val="Table Grid82"/>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a4"/>
    <w:uiPriority w:val="99"/>
    <w:semiHidden/>
    <w:unhideWhenUsed/>
    <w:rsid w:val="00724912"/>
  </w:style>
  <w:style w:type="table" w:customStyle="1" w:styleId="TableGrid412">
    <w:name w:val="Table Grid4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4912"/>
  </w:style>
  <w:style w:type="numbering" w:customStyle="1" w:styleId="NoList413">
    <w:name w:val="No List413"/>
    <w:next w:val="a4"/>
    <w:uiPriority w:val="99"/>
    <w:semiHidden/>
    <w:unhideWhenUsed/>
    <w:rsid w:val="00724912"/>
  </w:style>
  <w:style w:type="numbering" w:customStyle="1" w:styleId="NoList512">
    <w:name w:val="No List512"/>
    <w:next w:val="a4"/>
    <w:uiPriority w:val="99"/>
    <w:semiHidden/>
    <w:unhideWhenUsed/>
    <w:rsid w:val="00724912"/>
  </w:style>
  <w:style w:type="numbering" w:customStyle="1" w:styleId="NoList612">
    <w:name w:val="No List612"/>
    <w:next w:val="a4"/>
    <w:uiPriority w:val="99"/>
    <w:semiHidden/>
    <w:unhideWhenUsed/>
    <w:rsid w:val="00724912"/>
  </w:style>
  <w:style w:type="numbering" w:customStyle="1" w:styleId="NoList712">
    <w:name w:val="No List712"/>
    <w:next w:val="a4"/>
    <w:uiPriority w:val="99"/>
    <w:semiHidden/>
    <w:unhideWhenUsed/>
    <w:rsid w:val="00724912"/>
  </w:style>
  <w:style w:type="numbering" w:customStyle="1" w:styleId="NoList812">
    <w:name w:val="No List812"/>
    <w:next w:val="a4"/>
    <w:uiPriority w:val="99"/>
    <w:semiHidden/>
    <w:unhideWhenUsed/>
    <w:rsid w:val="00724912"/>
  </w:style>
  <w:style w:type="numbering" w:customStyle="1" w:styleId="NoList911">
    <w:name w:val="No List911"/>
    <w:next w:val="a4"/>
    <w:uiPriority w:val="99"/>
    <w:semiHidden/>
    <w:unhideWhenUsed/>
    <w:rsid w:val="00724912"/>
  </w:style>
  <w:style w:type="numbering" w:customStyle="1" w:styleId="LFO192">
    <w:name w:val="LFO192"/>
    <w:basedOn w:val="a4"/>
    <w:rsid w:val="00724912"/>
  </w:style>
  <w:style w:type="numbering" w:customStyle="1" w:styleId="NoList101">
    <w:name w:val="No List101"/>
    <w:next w:val="a4"/>
    <w:uiPriority w:val="99"/>
    <w:semiHidden/>
    <w:unhideWhenUsed/>
    <w:rsid w:val="00724912"/>
  </w:style>
  <w:style w:type="numbering" w:customStyle="1" w:styleId="LFO1911">
    <w:name w:val="LFO1911"/>
    <w:basedOn w:val="a4"/>
    <w:rsid w:val="00724912"/>
  </w:style>
  <w:style w:type="table" w:customStyle="1" w:styleId="TableGrid123">
    <w:name w:val="Table Grid123"/>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4912"/>
  </w:style>
  <w:style w:type="numbering" w:customStyle="1" w:styleId="NoList1113">
    <w:name w:val="No List1113"/>
    <w:next w:val="a4"/>
    <w:uiPriority w:val="99"/>
    <w:semiHidden/>
    <w:unhideWhenUsed/>
    <w:rsid w:val="00724912"/>
  </w:style>
  <w:style w:type="table" w:customStyle="1" w:styleId="TableGrid222">
    <w:name w:val="Table Grid222"/>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724912"/>
  </w:style>
  <w:style w:type="numbering" w:customStyle="1" w:styleId="132">
    <w:name w:val="リストなし13"/>
    <w:next w:val="a4"/>
    <w:uiPriority w:val="99"/>
    <w:semiHidden/>
    <w:unhideWhenUsed/>
    <w:rsid w:val="00724912"/>
  </w:style>
  <w:style w:type="numbering" w:customStyle="1" w:styleId="1130">
    <w:name w:val="无列表113"/>
    <w:next w:val="a4"/>
    <w:semiHidden/>
    <w:rsid w:val="00724912"/>
  </w:style>
  <w:style w:type="numbering" w:customStyle="1" w:styleId="1121">
    <w:name w:val="リストなし112"/>
    <w:next w:val="a4"/>
    <w:uiPriority w:val="99"/>
    <w:semiHidden/>
    <w:unhideWhenUsed/>
    <w:rsid w:val="00724912"/>
  </w:style>
  <w:style w:type="numbering" w:customStyle="1" w:styleId="NoList223">
    <w:name w:val="No List223"/>
    <w:next w:val="a4"/>
    <w:uiPriority w:val="99"/>
    <w:semiHidden/>
    <w:unhideWhenUsed/>
    <w:rsid w:val="00724912"/>
  </w:style>
  <w:style w:type="numbering" w:customStyle="1" w:styleId="NoList323">
    <w:name w:val="No List323"/>
    <w:next w:val="a4"/>
    <w:uiPriority w:val="99"/>
    <w:semiHidden/>
    <w:unhideWhenUsed/>
    <w:rsid w:val="00724912"/>
  </w:style>
  <w:style w:type="numbering" w:customStyle="1" w:styleId="NoList422">
    <w:name w:val="No List422"/>
    <w:next w:val="a4"/>
    <w:uiPriority w:val="99"/>
    <w:semiHidden/>
    <w:unhideWhenUsed/>
    <w:rsid w:val="00724912"/>
  </w:style>
  <w:style w:type="numbering" w:customStyle="1" w:styleId="NoList2112">
    <w:name w:val="No List2112"/>
    <w:next w:val="a4"/>
    <w:uiPriority w:val="99"/>
    <w:semiHidden/>
    <w:unhideWhenUsed/>
    <w:rsid w:val="00724912"/>
  </w:style>
  <w:style w:type="numbering" w:customStyle="1" w:styleId="NoList3112">
    <w:name w:val="No List3112"/>
    <w:next w:val="a4"/>
    <w:uiPriority w:val="99"/>
    <w:semiHidden/>
    <w:unhideWhenUsed/>
    <w:rsid w:val="00724912"/>
  </w:style>
  <w:style w:type="numbering" w:customStyle="1" w:styleId="NoList4112">
    <w:name w:val="No List4112"/>
    <w:next w:val="a4"/>
    <w:uiPriority w:val="99"/>
    <w:semiHidden/>
    <w:unhideWhenUsed/>
    <w:rsid w:val="00724912"/>
  </w:style>
  <w:style w:type="numbering" w:customStyle="1" w:styleId="1112">
    <w:name w:val="无列表1112"/>
    <w:next w:val="a4"/>
    <w:semiHidden/>
    <w:rsid w:val="00724912"/>
  </w:style>
  <w:style w:type="numbering" w:customStyle="1" w:styleId="NoList11112">
    <w:name w:val="No List11112"/>
    <w:next w:val="a4"/>
    <w:uiPriority w:val="99"/>
    <w:semiHidden/>
    <w:unhideWhenUsed/>
    <w:rsid w:val="00724912"/>
  </w:style>
  <w:style w:type="numbering" w:customStyle="1" w:styleId="NoList1212">
    <w:name w:val="No List1212"/>
    <w:next w:val="a4"/>
    <w:uiPriority w:val="99"/>
    <w:semiHidden/>
    <w:unhideWhenUsed/>
    <w:rsid w:val="00724912"/>
  </w:style>
  <w:style w:type="numbering" w:customStyle="1" w:styleId="NoList2212">
    <w:name w:val="No List2212"/>
    <w:next w:val="a4"/>
    <w:uiPriority w:val="99"/>
    <w:semiHidden/>
    <w:unhideWhenUsed/>
    <w:rsid w:val="00724912"/>
  </w:style>
  <w:style w:type="numbering" w:customStyle="1" w:styleId="NoList3212">
    <w:name w:val="No List3212"/>
    <w:next w:val="a4"/>
    <w:uiPriority w:val="99"/>
    <w:semiHidden/>
    <w:unhideWhenUsed/>
    <w:rsid w:val="00724912"/>
  </w:style>
  <w:style w:type="numbering" w:customStyle="1" w:styleId="NoList16">
    <w:name w:val="No List16"/>
    <w:next w:val="a4"/>
    <w:uiPriority w:val="99"/>
    <w:semiHidden/>
    <w:unhideWhenUsed/>
    <w:rsid w:val="00724912"/>
  </w:style>
  <w:style w:type="table" w:customStyle="1" w:styleId="TableGrid15">
    <w:name w:val="Table Grid15"/>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4912"/>
  </w:style>
  <w:style w:type="numbering" w:customStyle="1" w:styleId="NoList25">
    <w:name w:val="No List25"/>
    <w:next w:val="a4"/>
    <w:uiPriority w:val="99"/>
    <w:semiHidden/>
    <w:unhideWhenUsed/>
    <w:rsid w:val="00724912"/>
  </w:style>
  <w:style w:type="table" w:customStyle="1" w:styleId="TableGrid44">
    <w:name w:val="Table Grid44"/>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4912"/>
  </w:style>
  <w:style w:type="table" w:customStyle="1" w:styleId="TableGrid53">
    <w:name w:val="Table Grid5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4912"/>
  </w:style>
  <w:style w:type="table" w:customStyle="1" w:styleId="TableGrid63">
    <w:name w:val="Table Grid6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4912"/>
  </w:style>
  <w:style w:type="numbering" w:customStyle="1" w:styleId="NoList64">
    <w:name w:val="No List64"/>
    <w:next w:val="a4"/>
    <w:uiPriority w:val="99"/>
    <w:semiHidden/>
    <w:unhideWhenUsed/>
    <w:rsid w:val="00724912"/>
  </w:style>
  <w:style w:type="numbering" w:customStyle="1" w:styleId="NoList74">
    <w:name w:val="No List74"/>
    <w:next w:val="a4"/>
    <w:uiPriority w:val="99"/>
    <w:semiHidden/>
    <w:unhideWhenUsed/>
    <w:rsid w:val="00724912"/>
  </w:style>
  <w:style w:type="numbering" w:customStyle="1" w:styleId="NoList83">
    <w:name w:val="No List83"/>
    <w:next w:val="a4"/>
    <w:uiPriority w:val="99"/>
    <w:semiHidden/>
    <w:unhideWhenUsed/>
    <w:rsid w:val="00724912"/>
  </w:style>
  <w:style w:type="numbering" w:customStyle="1" w:styleId="NoList93">
    <w:name w:val="No List93"/>
    <w:next w:val="a4"/>
    <w:uiPriority w:val="99"/>
    <w:semiHidden/>
    <w:unhideWhenUsed/>
    <w:rsid w:val="00724912"/>
  </w:style>
  <w:style w:type="table" w:customStyle="1" w:styleId="TableGrid83">
    <w:name w:val="Table Grid83"/>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4912"/>
  </w:style>
  <w:style w:type="numbering" w:customStyle="1" w:styleId="NoList214">
    <w:name w:val="No List214"/>
    <w:next w:val="a4"/>
    <w:uiPriority w:val="99"/>
    <w:semiHidden/>
    <w:unhideWhenUsed/>
    <w:rsid w:val="00724912"/>
  </w:style>
  <w:style w:type="table" w:customStyle="1" w:styleId="TableGrid413">
    <w:name w:val="Table Grid4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4912"/>
  </w:style>
  <w:style w:type="numbering" w:customStyle="1" w:styleId="NoList414">
    <w:name w:val="No List414"/>
    <w:next w:val="a4"/>
    <w:uiPriority w:val="99"/>
    <w:semiHidden/>
    <w:unhideWhenUsed/>
    <w:rsid w:val="00724912"/>
  </w:style>
  <w:style w:type="numbering" w:customStyle="1" w:styleId="NoList513">
    <w:name w:val="No List513"/>
    <w:next w:val="a4"/>
    <w:uiPriority w:val="99"/>
    <w:semiHidden/>
    <w:unhideWhenUsed/>
    <w:rsid w:val="00724912"/>
  </w:style>
  <w:style w:type="numbering" w:customStyle="1" w:styleId="NoList613">
    <w:name w:val="No List613"/>
    <w:next w:val="a4"/>
    <w:uiPriority w:val="99"/>
    <w:semiHidden/>
    <w:unhideWhenUsed/>
    <w:rsid w:val="00724912"/>
  </w:style>
  <w:style w:type="numbering" w:customStyle="1" w:styleId="NoList713">
    <w:name w:val="No List713"/>
    <w:next w:val="a4"/>
    <w:uiPriority w:val="99"/>
    <w:semiHidden/>
    <w:unhideWhenUsed/>
    <w:rsid w:val="00724912"/>
  </w:style>
  <w:style w:type="numbering" w:customStyle="1" w:styleId="NoList813">
    <w:name w:val="No List813"/>
    <w:next w:val="a4"/>
    <w:uiPriority w:val="99"/>
    <w:semiHidden/>
    <w:unhideWhenUsed/>
    <w:rsid w:val="00724912"/>
  </w:style>
  <w:style w:type="numbering" w:customStyle="1" w:styleId="NoList912">
    <w:name w:val="No List912"/>
    <w:next w:val="a4"/>
    <w:uiPriority w:val="99"/>
    <w:semiHidden/>
    <w:unhideWhenUsed/>
    <w:rsid w:val="00724912"/>
  </w:style>
  <w:style w:type="numbering" w:customStyle="1" w:styleId="LFO193">
    <w:name w:val="LFO193"/>
    <w:basedOn w:val="a4"/>
    <w:rsid w:val="00724912"/>
  </w:style>
  <w:style w:type="numbering" w:customStyle="1" w:styleId="NoList102">
    <w:name w:val="No List102"/>
    <w:next w:val="a4"/>
    <w:uiPriority w:val="99"/>
    <w:semiHidden/>
    <w:unhideWhenUsed/>
    <w:rsid w:val="00724912"/>
  </w:style>
  <w:style w:type="numbering" w:customStyle="1" w:styleId="LFO1912">
    <w:name w:val="LFO1912"/>
    <w:basedOn w:val="a4"/>
    <w:rsid w:val="00724912"/>
  </w:style>
  <w:style w:type="table" w:customStyle="1" w:styleId="TableGrid124">
    <w:name w:val="Table Grid124"/>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4912"/>
  </w:style>
  <w:style w:type="numbering" w:customStyle="1" w:styleId="NoList1114">
    <w:name w:val="No List1114"/>
    <w:next w:val="a4"/>
    <w:uiPriority w:val="99"/>
    <w:semiHidden/>
    <w:unhideWhenUsed/>
    <w:rsid w:val="00724912"/>
  </w:style>
  <w:style w:type="table" w:customStyle="1" w:styleId="TableGrid223">
    <w:name w:val="Table Grid223"/>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4"/>
    <w:semiHidden/>
    <w:rsid w:val="00724912"/>
  </w:style>
  <w:style w:type="numbering" w:customStyle="1" w:styleId="142">
    <w:name w:val="リストなし14"/>
    <w:next w:val="a4"/>
    <w:uiPriority w:val="99"/>
    <w:semiHidden/>
    <w:unhideWhenUsed/>
    <w:rsid w:val="00724912"/>
  </w:style>
  <w:style w:type="numbering" w:customStyle="1" w:styleId="1140">
    <w:name w:val="无列表114"/>
    <w:next w:val="a4"/>
    <w:semiHidden/>
    <w:rsid w:val="00724912"/>
  </w:style>
  <w:style w:type="numbering" w:customStyle="1" w:styleId="1131">
    <w:name w:val="リストなし113"/>
    <w:next w:val="a4"/>
    <w:uiPriority w:val="99"/>
    <w:semiHidden/>
    <w:unhideWhenUsed/>
    <w:rsid w:val="00724912"/>
  </w:style>
  <w:style w:type="numbering" w:customStyle="1" w:styleId="NoList224">
    <w:name w:val="No List224"/>
    <w:next w:val="a4"/>
    <w:uiPriority w:val="99"/>
    <w:semiHidden/>
    <w:unhideWhenUsed/>
    <w:rsid w:val="00724912"/>
  </w:style>
  <w:style w:type="numbering" w:customStyle="1" w:styleId="NoList324">
    <w:name w:val="No List324"/>
    <w:next w:val="a4"/>
    <w:uiPriority w:val="99"/>
    <w:semiHidden/>
    <w:unhideWhenUsed/>
    <w:rsid w:val="00724912"/>
  </w:style>
  <w:style w:type="numbering" w:customStyle="1" w:styleId="NoList423">
    <w:name w:val="No List423"/>
    <w:next w:val="a4"/>
    <w:uiPriority w:val="99"/>
    <w:semiHidden/>
    <w:unhideWhenUsed/>
    <w:rsid w:val="00724912"/>
  </w:style>
  <w:style w:type="numbering" w:customStyle="1" w:styleId="NoList2113">
    <w:name w:val="No List2113"/>
    <w:next w:val="a4"/>
    <w:uiPriority w:val="99"/>
    <w:semiHidden/>
    <w:unhideWhenUsed/>
    <w:rsid w:val="00724912"/>
  </w:style>
  <w:style w:type="numbering" w:customStyle="1" w:styleId="NoList3113">
    <w:name w:val="No List3113"/>
    <w:next w:val="a4"/>
    <w:uiPriority w:val="99"/>
    <w:semiHidden/>
    <w:unhideWhenUsed/>
    <w:rsid w:val="00724912"/>
  </w:style>
  <w:style w:type="numbering" w:customStyle="1" w:styleId="NoList4113">
    <w:name w:val="No List4113"/>
    <w:next w:val="a4"/>
    <w:uiPriority w:val="99"/>
    <w:semiHidden/>
    <w:unhideWhenUsed/>
    <w:rsid w:val="00724912"/>
  </w:style>
  <w:style w:type="numbering" w:customStyle="1" w:styleId="1113">
    <w:name w:val="无列表1113"/>
    <w:next w:val="a4"/>
    <w:semiHidden/>
    <w:rsid w:val="00724912"/>
  </w:style>
  <w:style w:type="numbering" w:customStyle="1" w:styleId="NoList11113">
    <w:name w:val="No List11113"/>
    <w:next w:val="a4"/>
    <w:uiPriority w:val="99"/>
    <w:semiHidden/>
    <w:unhideWhenUsed/>
    <w:rsid w:val="00724912"/>
  </w:style>
  <w:style w:type="numbering" w:customStyle="1" w:styleId="NoList1213">
    <w:name w:val="No List1213"/>
    <w:next w:val="a4"/>
    <w:uiPriority w:val="99"/>
    <w:semiHidden/>
    <w:unhideWhenUsed/>
    <w:rsid w:val="00724912"/>
  </w:style>
  <w:style w:type="numbering" w:customStyle="1" w:styleId="NoList2213">
    <w:name w:val="No List2213"/>
    <w:next w:val="a4"/>
    <w:uiPriority w:val="99"/>
    <w:semiHidden/>
    <w:unhideWhenUsed/>
    <w:rsid w:val="00724912"/>
  </w:style>
  <w:style w:type="numbering" w:customStyle="1" w:styleId="NoList3213">
    <w:name w:val="No List3213"/>
    <w:next w:val="a4"/>
    <w:uiPriority w:val="99"/>
    <w:semiHidden/>
    <w:unhideWhenUsed/>
    <w:rsid w:val="00724912"/>
  </w:style>
  <w:style w:type="table" w:customStyle="1" w:styleId="214">
    <w:name w:val="古典型 2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4912"/>
    <w:pPr>
      <w:spacing w:after="160" w:line="259" w:lineRule="auto"/>
    </w:pPr>
    <w:rPr>
      <w:rFonts w:ascii="Times New Roman" w:eastAsia="MS Mincho" w:hAnsi="Times New Roman"/>
      <w:lang w:eastAsia="en-US"/>
    </w:rPr>
  </w:style>
  <w:style w:type="character" w:customStyle="1" w:styleId="Style105">
    <w:name w:val="_Style 105"/>
    <w:uiPriority w:val="31"/>
    <w:qFormat/>
    <w:rsid w:val="00724912"/>
    <w:rPr>
      <w:smallCaps/>
      <w:color w:val="5A5A5A"/>
    </w:rPr>
  </w:style>
  <w:style w:type="paragraph" w:customStyle="1" w:styleId="Style90">
    <w:name w:val="_Style 90"/>
    <w:uiPriority w:val="99"/>
    <w:semiHidden/>
    <w:qFormat/>
    <w:rsid w:val="00724912"/>
    <w:pPr>
      <w:spacing w:after="160" w:line="259" w:lineRule="auto"/>
    </w:pPr>
    <w:rPr>
      <w:rFonts w:ascii="Times New Roman" w:eastAsia="MS Mincho" w:hAnsi="Times New Roman"/>
      <w:lang w:eastAsia="en-US"/>
    </w:rPr>
  </w:style>
  <w:style w:type="character" w:customStyle="1" w:styleId="Style113">
    <w:name w:val="_Style 113"/>
    <w:uiPriority w:val="31"/>
    <w:qFormat/>
    <w:rsid w:val="00724912"/>
    <w:rPr>
      <w:smallCaps/>
      <w:color w:val="5A5A5A"/>
    </w:rPr>
  </w:style>
  <w:style w:type="table" w:customStyle="1" w:styleId="TableGrid25">
    <w:name w:val="Table Grid25"/>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72491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72491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24912"/>
    <w:rPr>
      <w:rFonts w:eastAsiaTheme="minorEastAsia"/>
    </w:rPr>
  </w:style>
  <w:style w:type="character" w:customStyle="1" w:styleId="font11">
    <w:name w:val="font11"/>
    <w:basedOn w:val="a2"/>
    <w:qFormat/>
    <w:rsid w:val="00724912"/>
    <w:rPr>
      <w:rFonts w:ascii="Arial" w:hAnsi="Arial" w:cs="Arial" w:hint="default"/>
      <w:color w:val="000000"/>
      <w:sz w:val="18"/>
      <w:szCs w:val="18"/>
      <w:u w:val="none"/>
      <w:vertAlign w:val="superscript"/>
    </w:rPr>
  </w:style>
  <w:style w:type="character" w:customStyle="1" w:styleId="font31">
    <w:name w:val="font31"/>
    <w:basedOn w:val="a2"/>
    <w:qFormat/>
    <w:rsid w:val="00724912"/>
    <w:rPr>
      <w:rFonts w:ascii="Arial" w:hAnsi="Arial" w:cs="Arial" w:hint="default"/>
      <w:color w:val="000000"/>
      <w:sz w:val="18"/>
      <w:szCs w:val="18"/>
      <w:u w:val="none"/>
    </w:rPr>
  </w:style>
  <w:style w:type="character" w:customStyle="1" w:styleId="font21">
    <w:name w:val="font21"/>
    <w:basedOn w:val="a2"/>
    <w:qFormat/>
    <w:rsid w:val="00724912"/>
    <w:rPr>
      <w:rFonts w:ascii="Arial" w:hAnsi="Arial" w:cs="Arial" w:hint="default"/>
      <w:color w:val="000000"/>
      <w:sz w:val="18"/>
      <w:szCs w:val="18"/>
      <w:u w:val="none"/>
    </w:rPr>
  </w:style>
  <w:style w:type="paragraph" w:styleId="afff3">
    <w:name w:val="macro"/>
    <w:link w:val="Charf4"/>
    <w:uiPriority w:val="99"/>
    <w:unhideWhenUsed/>
    <w:qFormat/>
    <w:rsid w:val="0072491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3"/>
    <w:uiPriority w:val="99"/>
    <w:qFormat/>
    <w:rsid w:val="00724912"/>
    <w:rPr>
      <w:rFonts w:ascii="Courier New" w:eastAsia="宋体" w:hAnsi="Courier New"/>
      <w:kern w:val="2"/>
      <w:sz w:val="24"/>
      <w:lang w:val="en-US" w:eastAsia="zh-CN"/>
    </w:rPr>
  </w:style>
  <w:style w:type="paragraph" w:styleId="82">
    <w:name w:val="index 8"/>
    <w:basedOn w:val="a1"/>
    <w:next w:val="a1"/>
    <w:uiPriority w:val="99"/>
    <w:unhideWhenUsed/>
    <w:qFormat/>
    <w:rsid w:val="00724912"/>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eastAsia="zh-CN"/>
    </w:rPr>
  </w:style>
  <w:style w:type="paragraph" w:styleId="56">
    <w:name w:val="index 5"/>
    <w:basedOn w:val="a1"/>
    <w:next w:val="a1"/>
    <w:uiPriority w:val="99"/>
    <w:unhideWhenUsed/>
    <w:qFormat/>
    <w:rsid w:val="00724912"/>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eastAsia="zh-CN"/>
    </w:rPr>
  </w:style>
  <w:style w:type="paragraph" w:styleId="63">
    <w:name w:val="index 6"/>
    <w:basedOn w:val="a1"/>
    <w:next w:val="a1"/>
    <w:uiPriority w:val="99"/>
    <w:unhideWhenUsed/>
    <w:qFormat/>
    <w:rsid w:val="00724912"/>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eastAsia="zh-CN"/>
    </w:rPr>
  </w:style>
  <w:style w:type="paragraph" w:styleId="47">
    <w:name w:val="index 4"/>
    <w:basedOn w:val="a1"/>
    <w:next w:val="a1"/>
    <w:uiPriority w:val="99"/>
    <w:unhideWhenUsed/>
    <w:qFormat/>
    <w:rsid w:val="00724912"/>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eastAsia="zh-CN"/>
    </w:rPr>
  </w:style>
  <w:style w:type="paragraph" w:styleId="39">
    <w:name w:val="index 3"/>
    <w:basedOn w:val="a1"/>
    <w:next w:val="a1"/>
    <w:uiPriority w:val="99"/>
    <w:unhideWhenUsed/>
    <w:qFormat/>
    <w:rsid w:val="00724912"/>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eastAsia="zh-CN"/>
    </w:rPr>
  </w:style>
  <w:style w:type="paragraph" w:styleId="71">
    <w:name w:val="index 7"/>
    <w:basedOn w:val="a1"/>
    <w:next w:val="a1"/>
    <w:uiPriority w:val="99"/>
    <w:unhideWhenUsed/>
    <w:qFormat/>
    <w:rsid w:val="00724912"/>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eastAsia="zh-CN"/>
    </w:rPr>
  </w:style>
  <w:style w:type="paragraph" w:styleId="91">
    <w:name w:val="index 9"/>
    <w:basedOn w:val="a1"/>
    <w:next w:val="a1"/>
    <w:uiPriority w:val="99"/>
    <w:unhideWhenUsed/>
    <w:qFormat/>
    <w:rsid w:val="00724912"/>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eastAsia="zh-CN"/>
    </w:rPr>
  </w:style>
  <w:style w:type="table" w:styleId="1f6">
    <w:name w:val="Table Grid 1"/>
    <w:basedOn w:val="a3"/>
    <w:qFormat/>
    <w:rsid w:val="0072491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24912"/>
    <w:rPr>
      <w:rFonts w:ascii="Times New Roman" w:eastAsia="Batang" w:hAnsi="Times New Roman"/>
      <w:lang w:eastAsia="en-US"/>
    </w:rPr>
  </w:style>
  <w:style w:type="character" w:customStyle="1" w:styleId="2d">
    <w:name w:val="明显强调2"/>
    <w:uiPriority w:val="21"/>
    <w:qFormat/>
    <w:rsid w:val="00724912"/>
    <w:rPr>
      <w:b/>
      <w:bCs/>
      <w:i/>
      <w:iCs/>
      <w:color w:val="4F81BD"/>
    </w:rPr>
  </w:style>
  <w:style w:type="table" w:customStyle="1" w:styleId="2e">
    <w:name w:val="网格型2"/>
    <w:basedOn w:val="a3"/>
    <w:qFormat/>
    <w:rsid w:val="007249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24912"/>
    <w:rPr>
      <w:lang w:eastAsia="en-US"/>
    </w:rPr>
  </w:style>
  <w:style w:type="character" w:customStyle="1" w:styleId="Style115">
    <w:name w:val="_Style 115"/>
    <w:uiPriority w:val="31"/>
    <w:qFormat/>
    <w:rsid w:val="00724912"/>
    <w:rPr>
      <w:smallCaps/>
      <w:color w:val="5A5A5A"/>
    </w:rPr>
  </w:style>
  <w:style w:type="table" w:customStyle="1" w:styleId="117">
    <w:name w:val="网格型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24912"/>
    <w:rPr>
      <w:rFonts w:ascii="Times New Roman" w:eastAsia="MS Mincho" w:hAnsi="Times New Roman"/>
      <w:lang w:val="en-US" w:eastAsia="zh-CN"/>
    </w:rPr>
    <w:tblPr/>
  </w:style>
  <w:style w:type="table" w:customStyle="1" w:styleId="TableGrid54">
    <w:name w:val="Table Grid54"/>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24912"/>
    <w:rPr>
      <w:rFonts w:ascii="Times New Roman" w:eastAsia="MS Mincho" w:hAnsi="Times New Roman"/>
      <w:lang w:val="en-US" w:eastAsia="zh-CN"/>
    </w:rPr>
    <w:tblPr/>
  </w:style>
  <w:style w:type="table" w:customStyle="1" w:styleId="TableGrid511">
    <w:name w:val="Table Grid5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724912"/>
    <w:rPr>
      <w:rFonts w:ascii="Times New Roman" w:eastAsia="Batang" w:hAnsi="Times New Roman"/>
      <w:lang w:eastAsia="en-US"/>
    </w:rPr>
  </w:style>
  <w:style w:type="paragraph" w:customStyle="1" w:styleId="Style91">
    <w:name w:val="_Style 91"/>
    <w:uiPriority w:val="99"/>
    <w:semiHidden/>
    <w:qFormat/>
    <w:rsid w:val="00724912"/>
    <w:pPr>
      <w:spacing w:after="160" w:line="259" w:lineRule="auto"/>
    </w:pPr>
    <w:rPr>
      <w:lang w:eastAsia="en-US"/>
    </w:rPr>
  </w:style>
  <w:style w:type="character" w:customStyle="1" w:styleId="Style104">
    <w:name w:val="_Style 104"/>
    <w:uiPriority w:val="31"/>
    <w:qFormat/>
    <w:rsid w:val="00724912"/>
    <w:rPr>
      <w:smallCaps/>
      <w:color w:val="5A5A5A"/>
    </w:rPr>
  </w:style>
  <w:style w:type="table" w:customStyle="1" w:styleId="TableGrid91">
    <w:name w:val="Table Grid9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2491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24912"/>
    <w:pPr>
      <w:spacing w:after="160" w:line="259" w:lineRule="auto"/>
    </w:pPr>
    <w:rPr>
      <w:rFonts w:ascii="Times New Roman" w:eastAsia="MS Mincho" w:hAnsi="Times New Roman"/>
      <w:lang w:eastAsia="en-US"/>
    </w:rPr>
  </w:style>
  <w:style w:type="paragraph" w:customStyle="1" w:styleId="1f7">
    <w:name w:val="変更箇所1"/>
    <w:semiHidden/>
    <w:qFormat/>
    <w:rsid w:val="00724912"/>
    <w:pPr>
      <w:autoSpaceDN w:val="0"/>
    </w:pPr>
    <w:rPr>
      <w:rFonts w:ascii="Times New Roman" w:eastAsia="MS Mincho" w:hAnsi="Times New Roman"/>
      <w:lang w:eastAsia="en-US"/>
    </w:rPr>
  </w:style>
  <w:style w:type="paragraph" w:customStyle="1" w:styleId="2f">
    <w:name w:val="変更箇所2"/>
    <w:semiHidden/>
    <w:qFormat/>
    <w:rsid w:val="00724912"/>
    <w:pPr>
      <w:autoSpaceDN w:val="0"/>
    </w:pPr>
    <w:rPr>
      <w:rFonts w:ascii="Times New Roman" w:eastAsia="MS Mincho" w:hAnsi="Times New Roman"/>
      <w:lang w:eastAsia="en-US"/>
    </w:rPr>
  </w:style>
  <w:style w:type="character" w:customStyle="1" w:styleId="Char13">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724912"/>
    <w:rPr>
      <w:rFonts w:ascii="Times New Roman" w:eastAsia="等线" w:hAnsi="Times New Roman" w:cs="Times New Roman"/>
      <w:sz w:val="18"/>
      <w:szCs w:val="18"/>
      <w:lang w:val="en-GB"/>
    </w:rPr>
  </w:style>
  <w:style w:type="table" w:customStyle="1" w:styleId="231">
    <w:name w:val="古典型 2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3"/>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5"/>
    <w:qFormat/>
    <w:locked/>
    <w:rsid w:val="00724912"/>
    <w:rPr>
      <w:rFonts w:ascii="Times New Roman" w:eastAsia="MS Mincho" w:hAnsi="Times New Roman"/>
      <w:lang w:val="it-IT" w:eastAsia="ko-KR"/>
    </w:rPr>
  </w:style>
  <w:style w:type="character" w:customStyle="1" w:styleId="Charf5">
    <w:name w:val="参考资料列表 Char"/>
    <w:link w:val="afff4"/>
    <w:qFormat/>
    <w:locked/>
    <w:rsid w:val="00724912"/>
    <w:rPr>
      <w:rFonts w:ascii="Calibri" w:eastAsia="宋体" w:hAnsi="Calibri"/>
      <w:kern w:val="2"/>
      <w:sz w:val="21"/>
    </w:rPr>
  </w:style>
  <w:style w:type="paragraph" w:customStyle="1" w:styleId="afff4">
    <w:name w:val="参考资料列表"/>
    <w:basedOn w:val="a7"/>
    <w:link w:val="Charf5"/>
    <w:qFormat/>
    <w:rsid w:val="00724912"/>
    <w:pPr>
      <w:widowControl w:val="0"/>
      <w:overflowPunct/>
      <w:autoSpaceDE/>
      <w:autoSpaceDN/>
      <w:adjustRightInd/>
      <w:spacing w:after="0"/>
      <w:ind w:left="680" w:hanging="567"/>
      <w:contextualSpacing w:val="0"/>
      <w:jc w:val="both"/>
      <w:textAlignment w:val="auto"/>
    </w:pPr>
    <w:rPr>
      <w:rFonts w:ascii="Calibri" w:hAnsi="Calibri"/>
      <w:kern w:val="2"/>
      <w:sz w:val="21"/>
    </w:rPr>
  </w:style>
  <w:style w:type="paragraph" w:customStyle="1" w:styleId="Revisin">
    <w:name w:val="Revisión"/>
    <w:uiPriority w:val="99"/>
    <w:semiHidden/>
    <w:qFormat/>
    <w:rsid w:val="00724912"/>
    <w:pPr>
      <w:spacing w:before="180" w:after="180"/>
      <w:ind w:left="1134" w:hanging="1134"/>
      <w:jc w:val="both"/>
    </w:pPr>
    <w:rPr>
      <w:rFonts w:ascii="Times New Roman" w:eastAsia="宋体" w:hAnsi="Times New Roman"/>
      <w:lang w:eastAsia="en-US"/>
    </w:rPr>
  </w:style>
  <w:style w:type="paragraph" w:customStyle="1" w:styleId="afff5">
    <w:name w:val="文稿标题"/>
    <w:basedOn w:val="a1"/>
    <w:uiPriority w:val="99"/>
    <w:qFormat/>
    <w:rsid w:val="00724912"/>
    <w:pPr>
      <w:widowControl w:val="0"/>
      <w:overflowPunct/>
      <w:autoSpaceDE/>
      <w:autoSpaceDN/>
      <w:adjustRightInd/>
      <w:spacing w:after="0"/>
      <w:ind w:left="1979" w:hanging="1979"/>
      <w:jc w:val="both"/>
      <w:textAlignment w:val="auto"/>
    </w:pPr>
    <w:rPr>
      <w:rFonts w:ascii="Calibri" w:hAnsi="Calibri" w:cs="宋体"/>
      <w:b/>
      <w:kern w:val="2"/>
      <w:sz w:val="24"/>
      <w:lang w:val="en-US" w:eastAsia="zh-CN"/>
    </w:rPr>
  </w:style>
  <w:style w:type="paragraph" w:customStyle="1" w:styleId="afff6">
    <w:name w:val="标题线"/>
    <w:basedOn w:val="a1"/>
    <w:uiPriority w:val="99"/>
    <w:qFormat/>
    <w:rsid w:val="00724912"/>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eastAsia="zh-CN"/>
    </w:rPr>
  </w:style>
  <w:style w:type="character" w:customStyle="1" w:styleId="Doc-text2Char">
    <w:name w:val="Doc-text2 Char"/>
    <w:link w:val="Doc-text2"/>
    <w:qFormat/>
    <w:locked/>
    <w:rsid w:val="00724912"/>
    <w:rPr>
      <w:rFonts w:ascii="Arial" w:eastAsia="MS Mincho" w:hAnsi="Arial"/>
      <w:kern w:val="2"/>
      <w:szCs w:val="24"/>
    </w:rPr>
  </w:style>
  <w:style w:type="paragraph" w:customStyle="1" w:styleId="Doc-text2">
    <w:name w:val="Doc-text2"/>
    <w:basedOn w:val="a1"/>
    <w:link w:val="Doc-text2Char"/>
    <w:qFormat/>
    <w:rsid w:val="00724912"/>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724912"/>
    <w:rPr>
      <w:rFonts w:ascii="Calibri" w:eastAsia="MS Mincho" w:hAnsi="Calibri"/>
      <w:color w:val="0000FF"/>
      <w:kern w:val="2"/>
      <w:szCs w:val="24"/>
    </w:rPr>
  </w:style>
  <w:style w:type="paragraph" w:customStyle="1" w:styleId="Doc-titleJK">
    <w:name w:val="Doc-title_JK"/>
    <w:basedOn w:val="a1"/>
    <w:next w:val="Doc-text2JK"/>
    <w:link w:val="Doc-titleJKChar"/>
    <w:qFormat/>
    <w:rsid w:val="00724912"/>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a1"/>
    <w:link w:val="Doc-text2JKChar"/>
    <w:uiPriority w:val="99"/>
    <w:qFormat/>
    <w:rsid w:val="00724912"/>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724912"/>
    <w:rPr>
      <w:rFonts w:ascii="Calibri" w:eastAsia="MS Mincho" w:hAnsi="Calibri"/>
      <w:kern w:val="2"/>
      <w:szCs w:val="24"/>
      <w:lang w:val="en-US"/>
    </w:rPr>
  </w:style>
  <w:style w:type="paragraph" w:customStyle="1" w:styleId="1">
    <w:name w:val="样式 标题 1 + 小三"/>
    <w:basedOn w:val="10"/>
    <w:uiPriority w:val="99"/>
    <w:qFormat/>
    <w:rsid w:val="00724912"/>
    <w:pPr>
      <w:numPr>
        <w:numId w:val="11"/>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uiPriority w:val="99"/>
    <w:qFormat/>
    <w:rsid w:val="00724912"/>
    <w:pPr>
      <w:jc w:val="center"/>
    </w:pPr>
    <w:rPr>
      <w:rFonts w:ascii="Times New Roman" w:eastAsia="宋体" w:hAnsi="Times New Roman"/>
      <w:lang w:val="en-US" w:eastAsia="en-US"/>
    </w:rPr>
  </w:style>
  <w:style w:type="paragraph" w:customStyle="1" w:styleId="Title2">
    <w:name w:val="Title 2"/>
    <w:basedOn w:val="Normal0"/>
    <w:next w:val="aff9"/>
    <w:uiPriority w:val="99"/>
    <w:qFormat/>
    <w:rsid w:val="00724912"/>
    <w:pPr>
      <w:spacing w:before="120" w:after="120"/>
    </w:pPr>
    <w:rPr>
      <w:rFonts w:ascii="Book Antiqua" w:hAnsi="Book Antiqua"/>
      <w:b/>
    </w:rPr>
  </w:style>
  <w:style w:type="paragraph" w:customStyle="1" w:styleId="abstract">
    <w:name w:val="abstract"/>
    <w:basedOn w:val="a1"/>
    <w:next w:val="a1"/>
    <w:uiPriority w:val="99"/>
    <w:qFormat/>
    <w:rsid w:val="00724912"/>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1"/>
    <w:uiPriority w:val="99"/>
    <w:qFormat/>
    <w:rsid w:val="00724912"/>
    <w:pPr>
      <w:widowControl w:val="0"/>
      <w:overflowPunct/>
      <w:autoSpaceDE/>
      <w:autoSpaceDN/>
      <w:adjustRightInd/>
      <w:spacing w:before="120" w:after="0"/>
      <w:ind w:left="1170" w:right="86" w:hanging="450"/>
      <w:textAlignment w:val="auto"/>
    </w:pPr>
    <w:rPr>
      <w:rFonts w:ascii="Times" w:hAnsi="Times"/>
      <w:color w:val="000000"/>
      <w:kern w:val="2"/>
      <w:lang w:val="en-US" w:eastAsia="zh-CN"/>
    </w:rPr>
  </w:style>
  <w:style w:type="paragraph" w:customStyle="1" w:styleId="TableText2">
    <w:name w:val="Table Text"/>
    <w:basedOn w:val="a1"/>
    <w:uiPriority w:val="99"/>
    <w:qFormat/>
    <w:rsid w:val="00724912"/>
    <w:pPr>
      <w:keepLines/>
      <w:widowControl w:val="0"/>
      <w:overflowPunct/>
      <w:autoSpaceDE/>
      <w:autoSpaceDN/>
      <w:adjustRightInd/>
      <w:spacing w:after="0"/>
      <w:textAlignment w:val="auto"/>
    </w:pPr>
    <w:rPr>
      <w:rFonts w:ascii="Book Antiqua" w:hAnsi="Book Antiqua"/>
      <w:kern w:val="2"/>
      <w:sz w:val="16"/>
      <w:lang w:val="en-US" w:eastAsia="zh-CN"/>
    </w:rPr>
  </w:style>
  <w:style w:type="paragraph" w:customStyle="1" w:styleId="CharChar1Char">
    <w:name w:val="Char Char1 Char"/>
    <w:basedOn w:val="4"/>
    <w:next w:val="a1"/>
    <w:uiPriority w:val="99"/>
    <w:qFormat/>
    <w:rsid w:val="00724912"/>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72491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24912"/>
  </w:style>
  <w:style w:type="paragraph" w:customStyle="1" w:styleId="2ChapterXXStatementh22Header2l2Level2Headhea">
    <w:name w:val="样式 标题 2Chapter X.X. Statementh22Header 2l2Level 2 Headhea..."/>
    <w:basedOn w:val="2"/>
    <w:uiPriority w:val="99"/>
    <w:qFormat/>
    <w:rsid w:val="00724912"/>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eastAsia="zh-CN"/>
    </w:rPr>
  </w:style>
  <w:style w:type="paragraph" w:customStyle="1" w:styleId="4025025">
    <w:name w:val="样式 标题 4 + 段前: 0.25 行 段后: 0.25 行"/>
    <w:basedOn w:val="4"/>
    <w:uiPriority w:val="99"/>
    <w:qFormat/>
    <w:rsid w:val="00724912"/>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7">
    <w:name w:val="图片说明"/>
    <w:basedOn w:val="a1"/>
    <w:next w:val="a1"/>
    <w:uiPriority w:val="99"/>
    <w:qFormat/>
    <w:rsid w:val="00724912"/>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eastAsia="zh-CN"/>
    </w:rPr>
  </w:style>
  <w:style w:type="character" w:customStyle="1" w:styleId="TJChar">
    <w:name w:val="TJ Char"/>
    <w:link w:val="TJ"/>
    <w:qFormat/>
    <w:locked/>
    <w:rsid w:val="00724912"/>
    <w:rPr>
      <w:rFonts w:ascii="Calibri" w:eastAsia="宋体" w:hAnsi="Calibri"/>
      <w:b/>
      <w:kern w:val="2"/>
      <w:sz w:val="24"/>
      <w:u w:val="single"/>
      <w:lang w:eastAsia="ko-KR"/>
    </w:rPr>
  </w:style>
  <w:style w:type="paragraph" w:customStyle="1" w:styleId="TJ">
    <w:name w:val="TJ"/>
    <w:basedOn w:val="a1"/>
    <w:link w:val="TJChar"/>
    <w:qFormat/>
    <w:rsid w:val="00724912"/>
    <w:pPr>
      <w:widowControl w:val="0"/>
      <w:overflowPunct/>
      <w:autoSpaceDE/>
      <w:autoSpaceDN/>
      <w:adjustRightInd/>
      <w:textAlignment w:val="auto"/>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a"/>
    <w:uiPriority w:val="99"/>
    <w:qFormat/>
    <w:rsid w:val="00724912"/>
    <w:pPr>
      <w:widowControl w:val="0"/>
      <w:shd w:val="clear" w:color="auto" w:fill="000080"/>
      <w:overflowPunct/>
      <w:autoSpaceDE/>
      <w:autoSpaceDN/>
      <w:adjustRightInd/>
      <w:spacing w:after="0" w:line="436" w:lineRule="exact"/>
      <w:ind w:left="357"/>
      <w:textAlignment w:val="auto"/>
      <w:outlineLvl w:val="3"/>
    </w:pPr>
    <w:rPr>
      <w:rFonts w:ascii="Tahoma" w:hAnsi="Tahoma"/>
      <w:b/>
      <w:kern w:val="2"/>
      <w:sz w:val="24"/>
      <w:szCs w:val="24"/>
      <w:lang w:val="en-US" w:eastAsia="zh-CN"/>
    </w:rPr>
  </w:style>
  <w:style w:type="paragraph" w:customStyle="1" w:styleId="CharChar1CharCharCharChar">
    <w:name w:val="Char Char1 Char Char Char Char"/>
    <w:basedOn w:val="a1"/>
    <w:uiPriority w:val="99"/>
    <w:qFormat/>
    <w:rsid w:val="0072491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uiPriority w:val="99"/>
    <w:qFormat/>
    <w:rsid w:val="00724912"/>
    <w:pPr>
      <w:keepNext/>
      <w:widowControl w:val="0"/>
      <w:numPr>
        <w:numId w:val="12"/>
      </w:numPr>
      <w:overflowPunct/>
      <w:autoSpaceDE/>
      <w:autoSpaceDN/>
      <w:adjustRightInd/>
      <w:spacing w:before="240" w:after="0"/>
      <w:jc w:val="both"/>
      <w:textAlignment w:val="auto"/>
    </w:pPr>
    <w:rPr>
      <w:rFonts w:ascii="Arial" w:hAnsi="Arial"/>
      <w:b/>
      <w:kern w:val="2"/>
      <w:sz w:val="24"/>
      <w:u w:val="single"/>
      <w:lang w:val="en-US" w:eastAsia="zh-CN"/>
    </w:rPr>
  </w:style>
  <w:style w:type="character" w:customStyle="1" w:styleId="TableNo0">
    <w:name w:val="Table_No Знак"/>
    <w:link w:val="TableNo"/>
    <w:qFormat/>
    <w:locked/>
    <w:rsid w:val="00724912"/>
    <w:rPr>
      <w:rFonts w:ascii="Times New Roman" w:eastAsia="宋体" w:hAnsi="Times New Roman"/>
      <w:caps/>
      <w:lang w:eastAsia="en-US"/>
    </w:rPr>
  </w:style>
  <w:style w:type="paragraph" w:customStyle="1" w:styleId="Agreement">
    <w:name w:val="Agreement"/>
    <w:basedOn w:val="a1"/>
    <w:next w:val="a1"/>
    <w:uiPriority w:val="99"/>
    <w:qFormat/>
    <w:rsid w:val="00724912"/>
    <w:pPr>
      <w:widowControl w:val="0"/>
      <w:numPr>
        <w:numId w:val="13"/>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724912"/>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24912"/>
    <w:pPr>
      <w:widowControl w:val="0"/>
      <w:numPr>
        <w:numId w:val="14"/>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1"/>
    <w:uiPriority w:val="99"/>
    <w:qFormat/>
    <w:rsid w:val="0072491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8">
    <w:name w:val="文稿抬头"/>
    <w:qFormat/>
    <w:rsid w:val="00724912"/>
    <w:rPr>
      <w:rFonts w:ascii="MS Mincho" w:eastAsia="MS Mincho" w:hAnsi="MS Mincho" w:hint="eastAsia"/>
      <w:b/>
      <w:bCs/>
      <w:sz w:val="24"/>
    </w:rPr>
  </w:style>
  <w:style w:type="character" w:customStyle="1" w:styleId="BodyTextChar2">
    <w:name w:val="Body Text Char2"/>
    <w:qFormat/>
    <w:locked/>
    <w:rsid w:val="00724912"/>
    <w:rPr>
      <w:sz w:val="24"/>
      <w:lang w:val="en-US" w:eastAsia="en-US"/>
    </w:rPr>
  </w:style>
  <w:style w:type="character" w:customStyle="1" w:styleId="font41">
    <w:name w:val="font41"/>
    <w:basedOn w:val="a2"/>
    <w:qFormat/>
    <w:rsid w:val="00724912"/>
    <w:rPr>
      <w:rFonts w:ascii="Arial" w:hAnsi="Arial" w:cs="Arial" w:hint="default"/>
      <w:color w:val="000000"/>
      <w:sz w:val="18"/>
      <w:szCs w:val="18"/>
      <w:u w:val="none"/>
    </w:rPr>
  </w:style>
  <w:style w:type="table" w:customStyle="1" w:styleId="260">
    <w:name w:val="古典型 26"/>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24912"/>
    <w:pPr>
      <w:spacing w:after="160" w:line="259" w:lineRule="auto"/>
    </w:pPr>
    <w:rPr>
      <w:rFonts w:ascii="Times New Roman" w:eastAsia="宋体" w:hAnsi="Times New Roman"/>
      <w:lang w:eastAsia="en-US"/>
    </w:rPr>
  </w:style>
  <w:style w:type="character" w:customStyle="1" w:styleId="SubtleReference1">
    <w:name w:val="Subtle Reference1"/>
    <w:uiPriority w:val="31"/>
    <w:qFormat/>
    <w:rsid w:val="00724912"/>
    <w:rPr>
      <w:smallCaps/>
      <w:color w:val="C0504D"/>
      <w:u w:val="single"/>
    </w:rPr>
  </w:style>
  <w:style w:type="table" w:customStyle="1" w:styleId="417">
    <w:name w:val="无格式表格 41"/>
    <w:basedOn w:val="a3"/>
    <w:uiPriority w:val="44"/>
    <w:qFormat/>
    <w:rsid w:val="007249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c"/>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3"/>
    <w:next w:val="1f6"/>
    <w:unhideWhenUsed/>
    <w:qFormat/>
    <w:rsid w:val="00724912"/>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72491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qFormat/>
    <w:rsid w:val="00724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0">
    <w:name w:val="无列表2"/>
    <w:next w:val="a4"/>
    <w:uiPriority w:val="99"/>
    <w:semiHidden/>
    <w:unhideWhenUsed/>
    <w:rsid w:val="00724912"/>
  </w:style>
  <w:style w:type="character" w:customStyle="1" w:styleId="B1Car">
    <w:name w:val="B1+ Car"/>
    <w:link w:val="B1"/>
    <w:qFormat/>
    <w:locked/>
    <w:rsid w:val="00724912"/>
    <w:rPr>
      <w:rFonts w:ascii="Times New Roman" w:eastAsia="Malgun Gothic" w:hAnsi="Times New Roman"/>
      <w:lang w:eastAsia="en-US"/>
    </w:rPr>
  </w:style>
  <w:style w:type="paragraph" w:customStyle="1" w:styleId="TOCHeading1">
    <w:name w:val="TOC Heading1"/>
    <w:basedOn w:val="10"/>
    <w:next w:val="a1"/>
    <w:uiPriority w:val="39"/>
    <w:qFormat/>
    <w:rsid w:val="00724912"/>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724912"/>
    <w:pPr>
      <w:spacing w:after="160" w:line="256" w:lineRule="auto"/>
    </w:pPr>
    <w:rPr>
      <w:rFonts w:ascii="Times New Roman" w:eastAsia="MS Mincho" w:hAnsi="Times New Roman"/>
      <w:lang w:eastAsia="en-US"/>
    </w:rPr>
  </w:style>
  <w:style w:type="paragraph" w:customStyle="1" w:styleId="126">
    <w:name w:val="修订12"/>
    <w:semiHidden/>
    <w:qFormat/>
    <w:rsid w:val="00724912"/>
    <w:rPr>
      <w:rFonts w:ascii="Times New Roman" w:eastAsia="Batang" w:hAnsi="Times New Roman"/>
      <w:lang w:eastAsia="en-US"/>
    </w:rPr>
  </w:style>
  <w:style w:type="character" w:customStyle="1" w:styleId="FigureTitleChar">
    <w:name w:val="Figure Title Char"/>
    <w:qFormat/>
    <w:rsid w:val="00724912"/>
    <w:rPr>
      <w:rFonts w:ascii="Arial" w:hAnsi="Arial" w:cs="Arial" w:hint="default"/>
      <w:lang w:val="en-GB" w:eastAsia="en-US" w:bidi="ar-SA"/>
    </w:rPr>
  </w:style>
  <w:style w:type="character" w:customStyle="1" w:styleId="p1">
    <w:name w:val="p1"/>
    <w:qFormat/>
    <w:rsid w:val="00724912"/>
  </w:style>
  <w:style w:type="character" w:customStyle="1" w:styleId="e-031">
    <w:name w:val="e-031"/>
    <w:qFormat/>
    <w:rsid w:val="00724912"/>
    <w:rPr>
      <w:i/>
      <w:iCs/>
    </w:rPr>
  </w:style>
  <w:style w:type="character" w:customStyle="1" w:styleId="hps">
    <w:name w:val="hps"/>
    <w:qFormat/>
    <w:rsid w:val="00724912"/>
  </w:style>
  <w:style w:type="character" w:customStyle="1" w:styleId="IntenseEmphasis1">
    <w:name w:val="Intense Emphasis1"/>
    <w:basedOn w:val="a2"/>
    <w:uiPriority w:val="21"/>
    <w:qFormat/>
    <w:rsid w:val="00724912"/>
    <w:rPr>
      <w:b/>
      <w:bCs/>
      <w:i/>
      <w:iCs/>
      <w:color w:val="4F81BD"/>
    </w:rPr>
  </w:style>
  <w:style w:type="character" w:customStyle="1" w:styleId="EditorsNoteChar1">
    <w:name w:val="Editor's Note Char1"/>
    <w:qFormat/>
    <w:rsid w:val="00724912"/>
    <w:rPr>
      <w:rFonts w:ascii="Times New Roman" w:hAnsi="Times New Roman" w:cs="Times New Roman" w:hint="default"/>
      <w:color w:val="FF0000"/>
      <w:lang w:val="en-GB" w:eastAsia="en-US"/>
    </w:rPr>
  </w:style>
  <w:style w:type="character" w:customStyle="1" w:styleId="TAHChar">
    <w:name w:val="TAH Char"/>
    <w:qFormat/>
    <w:locked/>
    <w:rsid w:val="00724912"/>
    <w:rPr>
      <w:rFonts w:ascii="Arial" w:hAnsi="Arial" w:cs="Arial" w:hint="default"/>
      <w:b/>
      <w:bCs w:val="0"/>
      <w:sz w:val="18"/>
      <w:lang w:val="en-GB"/>
    </w:rPr>
  </w:style>
  <w:style w:type="character" w:customStyle="1" w:styleId="IntenseEmphasis2">
    <w:name w:val="Intense Emphasis2"/>
    <w:uiPriority w:val="21"/>
    <w:qFormat/>
    <w:rsid w:val="00724912"/>
    <w:rPr>
      <w:b/>
      <w:bCs/>
      <w:i/>
      <w:iCs/>
      <w:color w:val="4F81BD"/>
    </w:rPr>
  </w:style>
  <w:style w:type="character" w:customStyle="1" w:styleId="normaltextrun">
    <w:name w:val="normaltextrun"/>
    <w:basedOn w:val="a2"/>
    <w:qFormat/>
    <w:rsid w:val="00724912"/>
  </w:style>
  <w:style w:type="character" w:customStyle="1" w:styleId="search-word-mail">
    <w:name w:val="search-word-mail"/>
    <w:qFormat/>
    <w:rsid w:val="00724912"/>
  </w:style>
  <w:style w:type="character" w:customStyle="1" w:styleId="word">
    <w:name w:val="word"/>
    <w:basedOn w:val="a2"/>
    <w:qFormat/>
    <w:rsid w:val="00724912"/>
  </w:style>
  <w:style w:type="character" w:customStyle="1" w:styleId="1f8">
    <w:name w:val="未处理的提及1"/>
    <w:basedOn w:val="a2"/>
    <w:uiPriority w:val="99"/>
    <w:qFormat/>
    <w:rsid w:val="00724912"/>
    <w:rPr>
      <w:color w:val="605E5C"/>
      <w:shd w:val="clear" w:color="auto" w:fill="E1DFDD"/>
    </w:rPr>
  </w:style>
  <w:style w:type="character" w:customStyle="1" w:styleId="afff9">
    <w:name w:val="首标题"/>
    <w:qFormat/>
    <w:rsid w:val="00724912"/>
    <w:rPr>
      <w:rFonts w:ascii="Arial" w:eastAsia="宋体" w:hAnsi="Arial" w:cs="Arial" w:hint="default"/>
      <w:sz w:val="24"/>
      <w:lang w:val="en-US" w:eastAsia="zh-CN" w:bidi="ar-SA"/>
    </w:rPr>
  </w:style>
  <w:style w:type="character" w:customStyle="1" w:styleId="HeaderChar1">
    <w:name w:val="Header Char1"/>
    <w:basedOn w:val="a2"/>
    <w:semiHidden/>
    <w:qFormat/>
    <w:rsid w:val="00724912"/>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724912"/>
    <w:rPr>
      <w:color w:val="605E5C"/>
      <w:shd w:val="clear" w:color="auto" w:fill="E1DFDD"/>
    </w:rPr>
  </w:style>
  <w:style w:type="table" w:customStyle="1" w:styleId="280">
    <w:name w:val="古典型 28"/>
    <w:basedOn w:val="a3"/>
    <w:next w:val="2c"/>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3"/>
    <w:next w:val="1f6"/>
    <w:semiHidden/>
    <w:unhideWhenUsed/>
    <w:qFormat/>
    <w:rsid w:val="00724912"/>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72491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724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4"/>
    <w:uiPriority w:val="99"/>
    <w:semiHidden/>
    <w:unhideWhenUsed/>
    <w:rsid w:val="00724912"/>
  </w:style>
  <w:style w:type="table" w:customStyle="1" w:styleId="83">
    <w:name w:val="网格型8"/>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8"/>
    <w:uiPriority w:val="39"/>
    <w:qFormat/>
    <w:rsid w:val="007249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8"/>
    <w:qFormat/>
    <w:rsid w:val="0072491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8"/>
    <w:uiPriority w:val="39"/>
    <w:qFormat/>
    <w:rsid w:val="007249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qFormat/>
    <w:rsid w:val="0072491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8"/>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8"/>
    <w:uiPriority w:val="39"/>
    <w:qFormat/>
    <w:rsid w:val="007249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8"/>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724912"/>
    <w:rPr>
      <w:rFonts w:ascii="Times New Roman" w:eastAsia="MS Mincho" w:hAnsi="Times New Roman"/>
      <w:lang w:val="en-US" w:eastAsia="en-US"/>
    </w:rPr>
    <w:tblPr/>
  </w:style>
  <w:style w:type="table" w:customStyle="1" w:styleId="TableGrid65">
    <w:name w:val="Table Grid65"/>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8"/>
    <w:qFormat/>
    <w:rsid w:val="0072491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724912"/>
    <w:rPr>
      <w:rFonts w:ascii="Times New Roman" w:eastAsia="MS Mincho" w:hAnsi="Times New Roman"/>
      <w:lang w:val="en-US" w:eastAsia="en-US"/>
    </w:rPr>
    <w:tblPr/>
  </w:style>
  <w:style w:type="table" w:customStyle="1" w:styleId="Tabellengitternetz1122">
    <w:name w:val="Tabellengitternetz1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724912"/>
  </w:style>
  <w:style w:type="table" w:customStyle="1" w:styleId="TableGrid107">
    <w:name w:val="Table Grid107"/>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724912"/>
  </w:style>
  <w:style w:type="numbering" w:customStyle="1" w:styleId="LFO19111">
    <w:name w:val="LFO19111"/>
    <w:basedOn w:val="a4"/>
    <w:rsid w:val="00724912"/>
  </w:style>
  <w:style w:type="table" w:customStyle="1" w:styleId="TableGrid1232">
    <w:name w:val="Table Grid1232"/>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a3"/>
    <w:next w:val="1f6"/>
    <w:qFormat/>
    <w:rsid w:val="0072491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7249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24912"/>
    <w:rPr>
      <w:rFonts w:ascii="Times New Roman" w:eastAsia="MS Mincho" w:hAnsi="Times New Roman"/>
      <w:lang w:val="en-US" w:eastAsia="zh-CN"/>
    </w:rPr>
    <w:tblPr/>
  </w:style>
  <w:style w:type="table" w:customStyle="1" w:styleId="TableGrid541">
    <w:name w:val="Table Grid54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724912"/>
    <w:rPr>
      <w:rFonts w:ascii="Times New Roman" w:eastAsia="MS Mincho" w:hAnsi="Times New Roman"/>
      <w:lang w:val="en-US" w:eastAsia="zh-CN"/>
    </w:rPr>
    <w:tblPr/>
  </w:style>
  <w:style w:type="table" w:customStyle="1" w:styleId="TableGrid5111">
    <w:name w:val="Table Grid51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72491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7249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9">
    <w:name w:val="不明显参考11"/>
    <w:uiPriority w:val="31"/>
    <w:qFormat/>
    <w:rsid w:val="00724912"/>
    <w:rPr>
      <w:smallCaps/>
      <w:color w:val="5A5A5A"/>
    </w:rPr>
  </w:style>
  <w:style w:type="paragraph" w:customStyle="1" w:styleId="TOC11">
    <w:name w:val="TOC 标题11"/>
    <w:basedOn w:val="10"/>
    <w:next w:val="a1"/>
    <w:uiPriority w:val="39"/>
    <w:unhideWhenUsed/>
    <w:qFormat/>
    <w:rsid w:val="00724912"/>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152">
    <w:name w:val="无列表15"/>
    <w:next w:val="a4"/>
    <w:semiHidden/>
    <w:rsid w:val="00724912"/>
  </w:style>
  <w:style w:type="numbering" w:customStyle="1" w:styleId="153">
    <w:name w:val="リストなし15"/>
    <w:next w:val="a4"/>
    <w:uiPriority w:val="99"/>
    <w:semiHidden/>
    <w:unhideWhenUsed/>
    <w:rsid w:val="00724912"/>
  </w:style>
  <w:style w:type="numbering" w:customStyle="1" w:styleId="NoList18">
    <w:name w:val="No List18"/>
    <w:next w:val="a4"/>
    <w:uiPriority w:val="99"/>
    <w:semiHidden/>
    <w:unhideWhenUsed/>
    <w:rsid w:val="00724912"/>
  </w:style>
  <w:style w:type="numbering" w:customStyle="1" w:styleId="1150">
    <w:name w:val="无列表115"/>
    <w:next w:val="a4"/>
    <w:semiHidden/>
    <w:rsid w:val="00724912"/>
  </w:style>
  <w:style w:type="numbering" w:customStyle="1" w:styleId="1141">
    <w:name w:val="リストなし114"/>
    <w:next w:val="a4"/>
    <w:uiPriority w:val="99"/>
    <w:semiHidden/>
    <w:unhideWhenUsed/>
    <w:rsid w:val="00724912"/>
  </w:style>
  <w:style w:type="numbering" w:customStyle="1" w:styleId="NoList26">
    <w:name w:val="No List26"/>
    <w:next w:val="a4"/>
    <w:uiPriority w:val="99"/>
    <w:semiHidden/>
    <w:unhideWhenUsed/>
    <w:rsid w:val="00724912"/>
  </w:style>
  <w:style w:type="numbering" w:customStyle="1" w:styleId="NoList36">
    <w:name w:val="No List36"/>
    <w:next w:val="a4"/>
    <w:uiPriority w:val="99"/>
    <w:semiHidden/>
    <w:unhideWhenUsed/>
    <w:rsid w:val="00724912"/>
  </w:style>
  <w:style w:type="numbering" w:customStyle="1" w:styleId="NoList115">
    <w:name w:val="No List115"/>
    <w:next w:val="a4"/>
    <w:uiPriority w:val="99"/>
    <w:semiHidden/>
    <w:unhideWhenUsed/>
    <w:rsid w:val="00724912"/>
  </w:style>
  <w:style w:type="numbering" w:customStyle="1" w:styleId="NoList46">
    <w:name w:val="No List46"/>
    <w:next w:val="a4"/>
    <w:uiPriority w:val="99"/>
    <w:semiHidden/>
    <w:unhideWhenUsed/>
    <w:rsid w:val="00724912"/>
  </w:style>
  <w:style w:type="numbering" w:customStyle="1" w:styleId="NoList55">
    <w:name w:val="No List55"/>
    <w:next w:val="a4"/>
    <w:uiPriority w:val="99"/>
    <w:semiHidden/>
    <w:unhideWhenUsed/>
    <w:rsid w:val="00724912"/>
  </w:style>
  <w:style w:type="numbering" w:customStyle="1" w:styleId="NoList1115">
    <w:name w:val="No List1115"/>
    <w:next w:val="a4"/>
    <w:uiPriority w:val="99"/>
    <w:semiHidden/>
    <w:unhideWhenUsed/>
    <w:rsid w:val="00724912"/>
  </w:style>
  <w:style w:type="numbering" w:customStyle="1" w:styleId="NoList215">
    <w:name w:val="No List215"/>
    <w:next w:val="a4"/>
    <w:uiPriority w:val="99"/>
    <w:semiHidden/>
    <w:unhideWhenUsed/>
    <w:rsid w:val="00724912"/>
  </w:style>
  <w:style w:type="numbering" w:customStyle="1" w:styleId="NoList315">
    <w:name w:val="No List315"/>
    <w:next w:val="a4"/>
    <w:uiPriority w:val="99"/>
    <w:semiHidden/>
    <w:unhideWhenUsed/>
    <w:rsid w:val="00724912"/>
  </w:style>
  <w:style w:type="numbering" w:customStyle="1" w:styleId="NoList415">
    <w:name w:val="No List415"/>
    <w:next w:val="a4"/>
    <w:uiPriority w:val="99"/>
    <w:semiHidden/>
    <w:unhideWhenUsed/>
    <w:rsid w:val="00724912"/>
  </w:style>
  <w:style w:type="numbering" w:customStyle="1" w:styleId="NoList65">
    <w:name w:val="No List65"/>
    <w:next w:val="a4"/>
    <w:uiPriority w:val="99"/>
    <w:semiHidden/>
    <w:unhideWhenUsed/>
    <w:rsid w:val="00724912"/>
  </w:style>
  <w:style w:type="numbering" w:customStyle="1" w:styleId="NoList75">
    <w:name w:val="No List75"/>
    <w:next w:val="a4"/>
    <w:uiPriority w:val="99"/>
    <w:semiHidden/>
    <w:unhideWhenUsed/>
    <w:rsid w:val="00724912"/>
  </w:style>
  <w:style w:type="numbering" w:customStyle="1" w:styleId="NoList125">
    <w:name w:val="No List125"/>
    <w:next w:val="a4"/>
    <w:uiPriority w:val="99"/>
    <w:semiHidden/>
    <w:unhideWhenUsed/>
    <w:rsid w:val="00724912"/>
  </w:style>
  <w:style w:type="numbering" w:customStyle="1" w:styleId="NoList225">
    <w:name w:val="No List225"/>
    <w:next w:val="a4"/>
    <w:uiPriority w:val="99"/>
    <w:semiHidden/>
    <w:unhideWhenUsed/>
    <w:rsid w:val="00724912"/>
  </w:style>
  <w:style w:type="numbering" w:customStyle="1" w:styleId="NoList325">
    <w:name w:val="No List325"/>
    <w:next w:val="a4"/>
    <w:uiPriority w:val="99"/>
    <w:semiHidden/>
    <w:unhideWhenUsed/>
    <w:rsid w:val="00724912"/>
  </w:style>
  <w:style w:type="numbering" w:customStyle="1" w:styleId="NoList424">
    <w:name w:val="No List424"/>
    <w:next w:val="a4"/>
    <w:uiPriority w:val="99"/>
    <w:semiHidden/>
    <w:unhideWhenUsed/>
    <w:rsid w:val="00724912"/>
  </w:style>
  <w:style w:type="numbering" w:customStyle="1" w:styleId="NoList514">
    <w:name w:val="No List514"/>
    <w:next w:val="a4"/>
    <w:uiPriority w:val="99"/>
    <w:semiHidden/>
    <w:unhideWhenUsed/>
    <w:rsid w:val="00724912"/>
  </w:style>
  <w:style w:type="numbering" w:customStyle="1" w:styleId="NoList2114">
    <w:name w:val="No List2114"/>
    <w:next w:val="a4"/>
    <w:uiPriority w:val="99"/>
    <w:semiHidden/>
    <w:unhideWhenUsed/>
    <w:rsid w:val="00724912"/>
  </w:style>
  <w:style w:type="numbering" w:customStyle="1" w:styleId="NoList3114">
    <w:name w:val="No List3114"/>
    <w:next w:val="a4"/>
    <w:uiPriority w:val="99"/>
    <w:semiHidden/>
    <w:unhideWhenUsed/>
    <w:rsid w:val="00724912"/>
  </w:style>
  <w:style w:type="numbering" w:customStyle="1" w:styleId="NoList4114">
    <w:name w:val="No List4114"/>
    <w:next w:val="a4"/>
    <w:uiPriority w:val="99"/>
    <w:semiHidden/>
    <w:unhideWhenUsed/>
    <w:rsid w:val="00724912"/>
  </w:style>
  <w:style w:type="numbering" w:customStyle="1" w:styleId="NoList614">
    <w:name w:val="No List614"/>
    <w:next w:val="a4"/>
    <w:uiPriority w:val="99"/>
    <w:semiHidden/>
    <w:unhideWhenUsed/>
    <w:rsid w:val="00724912"/>
  </w:style>
  <w:style w:type="numbering" w:customStyle="1" w:styleId="11140">
    <w:name w:val="无列表1114"/>
    <w:next w:val="a4"/>
    <w:semiHidden/>
    <w:rsid w:val="00724912"/>
  </w:style>
  <w:style w:type="numbering" w:customStyle="1" w:styleId="NoList11114">
    <w:name w:val="No List11114"/>
    <w:next w:val="a4"/>
    <w:uiPriority w:val="99"/>
    <w:semiHidden/>
    <w:unhideWhenUsed/>
    <w:rsid w:val="00724912"/>
  </w:style>
  <w:style w:type="numbering" w:customStyle="1" w:styleId="NoList714">
    <w:name w:val="No List714"/>
    <w:next w:val="a4"/>
    <w:uiPriority w:val="99"/>
    <w:semiHidden/>
    <w:unhideWhenUsed/>
    <w:rsid w:val="00724912"/>
  </w:style>
  <w:style w:type="numbering" w:customStyle="1" w:styleId="NoList1214">
    <w:name w:val="No List1214"/>
    <w:next w:val="a4"/>
    <w:uiPriority w:val="99"/>
    <w:semiHidden/>
    <w:unhideWhenUsed/>
    <w:rsid w:val="00724912"/>
  </w:style>
  <w:style w:type="numbering" w:customStyle="1" w:styleId="NoList2214">
    <w:name w:val="No List2214"/>
    <w:next w:val="a4"/>
    <w:uiPriority w:val="99"/>
    <w:semiHidden/>
    <w:unhideWhenUsed/>
    <w:rsid w:val="00724912"/>
  </w:style>
  <w:style w:type="numbering" w:customStyle="1" w:styleId="NoList3214">
    <w:name w:val="No List3214"/>
    <w:next w:val="a4"/>
    <w:uiPriority w:val="99"/>
    <w:semiHidden/>
    <w:unhideWhenUsed/>
    <w:rsid w:val="00724912"/>
  </w:style>
  <w:style w:type="numbering" w:customStyle="1" w:styleId="NoList84">
    <w:name w:val="No List84"/>
    <w:next w:val="a4"/>
    <w:uiPriority w:val="99"/>
    <w:semiHidden/>
    <w:unhideWhenUsed/>
    <w:rsid w:val="00724912"/>
  </w:style>
  <w:style w:type="numbering" w:customStyle="1" w:styleId="NoList94">
    <w:name w:val="No List94"/>
    <w:next w:val="a4"/>
    <w:uiPriority w:val="99"/>
    <w:semiHidden/>
    <w:unhideWhenUsed/>
    <w:rsid w:val="00724912"/>
  </w:style>
  <w:style w:type="numbering" w:customStyle="1" w:styleId="NoList814">
    <w:name w:val="No List814"/>
    <w:next w:val="a4"/>
    <w:uiPriority w:val="99"/>
    <w:semiHidden/>
    <w:unhideWhenUsed/>
    <w:rsid w:val="00724912"/>
  </w:style>
  <w:style w:type="numbering" w:customStyle="1" w:styleId="NoList913">
    <w:name w:val="No List913"/>
    <w:next w:val="a4"/>
    <w:uiPriority w:val="99"/>
    <w:semiHidden/>
    <w:unhideWhenUsed/>
    <w:rsid w:val="00724912"/>
  </w:style>
  <w:style w:type="numbering" w:customStyle="1" w:styleId="LFO194">
    <w:name w:val="LFO194"/>
    <w:basedOn w:val="a4"/>
    <w:rsid w:val="00724912"/>
  </w:style>
  <w:style w:type="numbering" w:customStyle="1" w:styleId="NoList103">
    <w:name w:val="No List103"/>
    <w:next w:val="a4"/>
    <w:uiPriority w:val="99"/>
    <w:semiHidden/>
    <w:unhideWhenUsed/>
    <w:rsid w:val="00724912"/>
  </w:style>
  <w:style w:type="numbering" w:customStyle="1" w:styleId="LFO1913">
    <w:name w:val="LFO1913"/>
    <w:basedOn w:val="a4"/>
    <w:rsid w:val="00724912"/>
  </w:style>
  <w:style w:type="numbering" w:customStyle="1" w:styleId="1211">
    <w:name w:val="无列表121"/>
    <w:next w:val="a4"/>
    <w:semiHidden/>
    <w:rsid w:val="00724912"/>
  </w:style>
  <w:style w:type="numbering" w:customStyle="1" w:styleId="1212">
    <w:name w:val="リストなし121"/>
    <w:next w:val="a4"/>
    <w:uiPriority w:val="99"/>
    <w:semiHidden/>
    <w:unhideWhenUsed/>
    <w:rsid w:val="00724912"/>
  </w:style>
  <w:style w:type="numbering" w:customStyle="1" w:styleId="11112">
    <w:name w:val="リストなし1111"/>
    <w:next w:val="a4"/>
    <w:uiPriority w:val="99"/>
    <w:semiHidden/>
    <w:unhideWhenUsed/>
    <w:rsid w:val="00724912"/>
  </w:style>
  <w:style w:type="numbering" w:customStyle="1" w:styleId="NoList131">
    <w:name w:val="No List131"/>
    <w:next w:val="a4"/>
    <w:uiPriority w:val="99"/>
    <w:semiHidden/>
    <w:unhideWhenUsed/>
    <w:rsid w:val="00724912"/>
  </w:style>
  <w:style w:type="numbering" w:customStyle="1" w:styleId="NoList231">
    <w:name w:val="No List231"/>
    <w:next w:val="a4"/>
    <w:uiPriority w:val="99"/>
    <w:semiHidden/>
    <w:unhideWhenUsed/>
    <w:rsid w:val="00724912"/>
  </w:style>
  <w:style w:type="numbering" w:customStyle="1" w:styleId="NoList331">
    <w:name w:val="No List331"/>
    <w:next w:val="a4"/>
    <w:uiPriority w:val="99"/>
    <w:semiHidden/>
    <w:unhideWhenUsed/>
    <w:rsid w:val="00724912"/>
  </w:style>
  <w:style w:type="numbering" w:customStyle="1" w:styleId="NoList431">
    <w:name w:val="No List431"/>
    <w:next w:val="a4"/>
    <w:uiPriority w:val="99"/>
    <w:semiHidden/>
    <w:unhideWhenUsed/>
    <w:rsid w:val="00724912"/>
  </w:style>
  <w:style w:type="numbering" w:customStyle="1" w:styleId="NoList521">
    <w:name w:val="No List521"/>
    <w:next w:val="a4"/>
    <w:uiPriority w:val="99"/>
    <w:semiHidden/>
    <w:unhideWhenUsed/>
    <w:rsid w:val="00724912"/>
  </w:style>
  <w:style w:type="numbering" w:customStyle="1" w:styleId="NoList621">
    <w:name w:val="No List621"/>
    <w:next w:val="a4"/>
    <w:uiPriority w:val="99"/>
    <w:semiHidden/>
    <w:unhideWhenUsed/>
    <w:rsid w:val="00724912"/>
  </w:style>
  <w:style w:type="numbering" w:customStyle="1" w:styleId="NoList721">
    <w:name w:val="No List721"/>
    <w:next w:val="a4"/>
    <w:uiPriority w:val="99"/>
    <w:semiHidden/>
    <w:unhideWhenUsed/>
    <w:rsid w:val="00724912"/>
  </w:style>
  <w:style w:type="numbering" w:customStyle="1" w:styleId="NoList1121">
    <w:name w:val="No List1121"/>
    <w:next w:val="a4"/>
    <w:uiPriority w:val="99"/>
    <w:semiHidden/>
    <w:unhideWhenUsed/>
    <w:rsid w:val="00724912"/>
  </w:style>
  <w:style w:type="numbering" w:customStyle="1" w:styleId="NoList2121">
    <w:name w:val="No List2121"/>
    <w:next w:val="a4"/>
    <w:uiPriority w:val="99"/>
    <w:semiHidden/>
    <w:unhideWhenUsed/>
    <w:rsid w:val="00724912"/>
  </w:style>
  <w:style w:type="numbering" w:customStyle="1" w:styleId="NoList3121">
    <w:name w:val="No List3121"/>
    <w:next w:val="a4"/>
    <w:uiPriority w:val="99"/>
    <w:semiHidden/>
    <w:unhideWhenUsed/>
    <w:rsid w:val="00724912"/>
  </w:style>
  <w:style w:type="numbering" w:customStyle="1" w:styleId="NoList4121">
    <w:name w:val="No List4121"/>
    <w:next w:val="a4"/>
    <w:uiPriority w:val="99"/>
    <w:semiHidden/>
    <w:unhideWhenUsed/>
    <w:rsid w:val="00724912"/>
  </w:style>
  <w:style w:type="numbering" w:customStyle="1" w:styleId="NoList5111">
    <w:name w:val="No List5111"/>
    <w:next w:val="a4"/>
    <w:uiPriority w:val="99"/>
    <w:semiHidden/>
    <w:unhideWhenUsed/>
    <w:rsid w:val="00724912"/>
  </w:style>
  <w:style w:type="numbering" w:customStyle="1" w:styleId="NoList6111">
    <w:name w:val="No List6111"/>
    <w:next w:val="a4"/>
    <w:uiPriority w:val="99"/>
    <w:semiHidden/>
    <w:unhideWhenUsed/>
    <w:rsid w:val="00724912"/>
  </w:style>
  <w:style w:type="numbering" w:customStyle="1" w:styleId="NoList7111">
    <w:name w:val="No List7111"/>
    <w:next w:val="a4"/>
    <w:uiPriority w:val="99"/>
    <w:semiHidden/>
    <w:unhideWhenUsed/>
    <w:rsid w:val="00724912"/>
  </w:style>
  <w:style w:type="numbering" w:customStyle="1" w:styleId="NoList8111">
    <w:name w:val="No List8111"/>
    <w:next w:val="a4"/>
    <w:uiPriority w:val="99"/>
    <w:semiHidden/>
    <w:unhideWhenUsed/>
    <w:rsid w:val="00724912"/>
  </w:style>
  <w:style w:type="numbering" w:customStyle="1" w:styleId="NoList1221">
    <w:name w:val="No List1221"/>
    <w:next w:val="a4"/>
    <w:uiPriority w:val="99"/>
    <w:semiHidden/>
    <w:rsid w:val="00724912"/>
  </w:style>
  <w:style w:type="numbering" w:customStyle="1" w:styleId="NoList11121">
    <w:name w:val="No List11121"/>
    <w:next w:val="a4"/>
    <w:uiPriority w:val="99"/>
    <w:semiHidden/>
    <w:unhideWhenUsed/>
    <w:rsid w:val="00724912"/>
  </w:style>
  <w:style w:type="numbering" w:customStyle="1" w:styleId="11210">
    <w:name w:val="无列表1121"/>
    <w:next w:val="a4"/>
    <w:semiHidden/>
    <w:rsid w:val="00724912"/>
  </w:style>
  <w:style w:type="numbering" w:customStyle="1" w:styleId="NoList2221">
    <w:name w:val="No List2221"/>
    <w:next w:val="a4"/>
    <w:uiPriority w:val="99"/>
    <w:semiHidden/>
    <w:unhideWhenUsed/>
    <w:rsid w:val="00724912"/>
  </w:style>
  <w:style w:type="numbering" w:customStyle="1" w:styleId="NoList3221">
    <w:name w:val="No List3221"/>
    <w:next w:val="a4"/>
    <w:uiPriority w:val="99"/>
    <w:semiHidden/>
    <w:unhideWhenUsed/>
    <w:rsid w:val="00724912"/>
  </w:style>
  <w:style w:type="numbering" w:customStyle="1" w:styleId="NoList4211">
    <w:name w:val="No List4211"/>
    <w:next w:val="a4"/>
    <w:uiPriority w:val="99"/>
    <w:semiHidden/>
    <w:unhideWhenUsed/>
    <w:rsid w:val="00724912"/>
  </w:style>
  <w:style w:type="numbering" w:customStyle="1" w:styleId="NoList21111">
    <w:name w:val="No List21111"/>
    <w:next w:val="a4"/>
    <w:uiPriority w:val="99"/>
    <w:semiHidden/>
    <w:unhideWhenUsed/>
    <w:rsid w:val="00724912"/>
  </w:style>
  <w:style w:type="numbering" w:customStyle="1" w:styleId="NoList31111">
    <w:name w:val="No List31111"/>
    <w:next w:val="a4"/>
    <w:uiPriority w:val="99"/>
    <w:semiHidden/>
    <w:unhideWhenUsed/>
    <w:rsid w:val="00724912"/>
  </w:style>
  <w:style w:type="numbering" w:customStyle="1" w:styleId="NoList41111">
    <w:name w:val="No List41111"/>
    <w:next w:val="a4"/>
    <w:uiPriority w:val="99"/>
    <w:semiHidden/>
    <w:unhideWhenUsed/>
    <w:rsid w:val="00724912"/>
  </w:style>
  <w:style w:type="numbering" w:customStyle="1" w:styleId="NoList111111">
    <w:name w:val="No List111111"/>
    <w:next w:val="a4"/>
    <w:uiPriority w:val="99"/>
    <w:semiHidden/>
    <w:unhideWhenUsed/>
    <w:rsid w:val="00724912"/>
  </w:style>
  <w:style w:type="numbering" w:customStyle="1" w:styleId="NoList12111">
    <w:name w:val="No List12111"/>
    <w:next w:val="a4"/>
    <w:uiPriority w:val="99"/>
    <w:semiHidden/>
    <w:unhideWhenUsed/>
    <w:rsid w:val="00724912"/>
  </w:style>
  <w:style w:type="numbering" w:customStyle="1" w:styleId="NoList22111">
    <w:name w:val="No List22111"/>
    <w:next w:val="a4"/>
    <w:uiPriority w:val="99"/>
    <w:semiHidden/>
    <w:unhideWhenUsed/>
    <w:rsid w:val="00724912"/>
  </w:style>
  <w:style w:type="numbering" w:customStyle="1" w:styleId="NoList32111">
    <w:name w:val="No List32111"/>
    <w:next w:val="a4"/>
    <w:uiPriority w:val="99"/>
    <w:semiHidden/>
    <w:unhideWhenUsed/>
    <w:rsid w:val="00724912"/>
  </w:style>
  <w:style w:type="numbering" w:customStyle="1" w:styleId="NoList141">
    <w:name w:val="No List141"/>
    <w:next w:val="a4"/>
    <w:uiPriority w:val="99"/>
    <w:semiHidden/>
    <w:unhideWhenUsed/>
    <w:rsid w:val="00724912"/>
  </w:style>
  <w:style w:type="numbering" w:customStyle="1" w:styleId="NoList151">
    <w:name w:val="No List151"/>
    <w:next w:val="a4"/>
    <w:uiPriority w:val="99"/>
    <w:semiHidden/>
    <w:unhideWhenUsed/>
    <w:rsid w:val="00724912"/>
  </w:style>
  <w:style w:type="numbering" w:customStyle="1" w:styleId="NoList241">
    <w:name w:val="No List241"/>
    <w:next w:val="a4"/>
    <w:uiPriority w:val="99"/>
    <w:semiHidden/>
    <w:unhideWhenUsed/>
    <w:rsid w:val="00724912"/>
  </w:style>
  <w:style w:type="numbering" w:customStyle="1" w:styleId="NoList341">
    <w:name w:val="No List341"/>
    <w:next w:val="a4"/>
    <w:uiPriority w:val="99"/>
    <w:semiHidden/>
    <w:unhideWhenUsed/>
    <w:rsid w:val="00724912"/>
  </w:style>
  <w:style w:type="numbering" w:customStyle="1" w:styleId="NoList441">
    <w:name w:val="No List441"/>
    <w:next w:val="a4"/>
    <w:uiPriority w:val="99"/>
    <w:semiHidden/>
    <w:unhideWhenUsed/>
    <w:rsid w:val="00724912"/>
  </w:style>
  <w:style w:type="numbering" w:customStyle="1" w:styleId="NoList531">
    <w:name w:val="No List531"/>
    <w:next w:val="a4"/>
    <w:uiPriority w:val="99"/>
    <w:semiHidden/>
    <w:unhideWhenUsed/>
    <w:rsid w:val="00724912"/>
  </w:style>
  <w:style w:type="numbering" w:customStyle="1" w:styleId="NoList631">
    <w:name w:val="No List631"/>
    <w:next w:val="a4"/>
    <w:uiPriority w:val="99"/>
    <w:semiHidden/>
    <w:unhideWhenUsed/>
    <w:rsid w:val="00724912"/>
  </w:style>
  <w:style w:type="numbering" w:customStyle="1" w:styleId="NoList731">
    <w:name w:val="No List731"/>
    <w:next w:val="a4"/>
    <w:uiPriority w:val="99"/>
    <w:semiHidden/>
    <w:unhideWhenUsed/>
    <w:rsid w:val="00724912"/>
  </w:style>
  <w:style w:type="numbering" w:customStyle="1" w:styleId="NoList821">
    <w:name w:val="No List821"/>
    <w:next w:val="a4"/>
    <w:uiPriority w:val="99"/>
    <w:semiHidden/>
    <w:unhideWhenUsed/>
    <w:rsid w:val="00724912"/>
  </w:style>
  <w:style w:type="numbering" w:customStyle="1" w:styleId="NoList921">
    <w:name w:val="No List921"/>
    <w:next w:val="a4"/>
    <w:uiPriority w:val="99"/>
    <w:semiHidden/>
    <w:unhideWhenUsed/>
    <w:rsid w:val="00724912"/>
  </w:style>
  <w:style w:type="numbering" w:customStyle="1" w:styleId="NoList1131">
    <w:name w:val="No List1131"/>
    <w:next w:val="a4"/>
    <w:uiPriority w:val="99"/>
    <w:semiHidden/>
    <w:unhideWhenUsed/>
    <w:rsid w:val="00724912"/>
  </w:style>
  <w:style w:type="numbering" w:customStyle="1" w:styleId="NoList2131">
    <w:name w:val="No List2131"/>
    <w:next w:val="a4"/>
    <w:uiPriority w:val="99"/>
    <w:semiHidden/>
    <w:unhideWhenUsed/>
    <w:rsid w:val="00724912"/>
  </w:style>
  <w:style w:type="numbering" w:customStyle="1" w:styleId="NoList3131">
    <w:name w:val="No List3131"/>
    <w:next w:val="a4"/>
    <w:uiPriority w:val="99"/>
    <w:semiHidden/>
    <w:unhideWhenUsed/>
    <w:rsid w:val="00724912"/>
  </w:style>
  <w:style w:type="numbering" w:customStyle="1" w:styleId="NoList4131">
    <w:name w:val="No List4131"/>
    <w:next w:val="a4"/>
    <w:uiPriority w:val="99"/>
    <w:semiHidden/>
    <w:unhideWhenUsed/>
    <w:rsid w:val="00724912"/>
  </w:style>
  <w:style w:type="numbering" w:customStyle="1" w:styleId="NoList5121">
    <w:name w:val="No List5121"/>
    <w:next w:val="a4"/>
    <w:uiPriority w:val="99"/>
    <w:semiHidden/>
    <w:unhideWhenUsed/>
    <w:rsid w:val="00724912"/>
  </w:style>
  <w:style w:type="numbering" w:customStyle="1" w:styleId="NoList6121">
    <w:name w:val="No List6121"/>
    <w:next w:val="a4"/>
    <w:uiPriority w:val="99"/>
    <w:semiHidden/>
    <w:unhideWhenUsed/>
    <w:rsid w:val="00724912"/>
  </w:style>
  <w:style w:type="numbering" w:customStyle="1" w:styleId="NoList7121">
    <w:name w:val="No List7121"/>
    <w:next w:val="a4"/>
    <w:uiPriority w:val="99"/>
    <w:semiHidden/>
    <w:unhideWhenUsed/>
    <w:rsid w:val="00724912"/>
  </w:style>
  <w:style w:type="numbering" w:customStyle="1" w:styleId="NoList8121">
    <w:name w:val="No List8121"/>
    <w:next w:val="a4"/>
    <w:uiPriority w:val="99"/>
    <w:semiHidden/>
    <w:unhideWhenUsed/>
    <w:rsid w:val="00724912"/>
  </w:style>
  <w:style w:type="numbering" w:customStyle="1" w:styleId="NoList9111">
    <w:name w:val="No List9111"/>
    <w:next w:val="a4"/>
    <w:uiPriority w:val="99"/>
    <w:semiHidden/>
    <w:unhideWhenUsed/>
    <w:rsid w:val="00724912"/>
  </w:style>
  <w:style w:type="numbering" w:customStyle="1" w:styleId="NoList1011">
    <w:name w:val="No List1011"/>
    <w:next w:val="a4"/>
    <w:uiPriority w:val="99"/>
    <w:semiHidden/>
    <w:unhideWhenUsed/>
    <w:rsid w:val="00724912"/>
  </w:style>
  <w:style w:type="numbering" w:customStyle="1" w:styleId="NoList1231">
    <w:name w:val="No List1231"/>
    <w:next w:val="a4"/>
    <w:uiPriority w:val="99"/>
    <w:semiHidden/>
    <w:rsid w:val="00724912"/>
  </w:style>
  <w:style w:type="numbering" w:customStyle="1" w:styleId="NoList11131">
    <w:name w:val="No List11131"/>
    <w:next w:val="a4"/>
    <w:uiPriority w:val="99"/>
    <w:semiHidden/>
    <w:unhideWhenUsed/>
    <w:rsid w:val="00724912"/>
  </w:style>
  <w:style w:type="numbering" w:customStyle="1" w:styleId="1311">
    <w:name w:val="无列表131"/>
    <w:next w:val="a4"/>
    <w:semiHidden/>
    <w:rsid w:val="00724912"/>
  </w:style>
  <w:style w:type="numbering" w:customStyle="1" w:styleId="1312">
    <w:name w:val="リストなし131"/>
    <w:next w:val="a4"/>
    <w:uiPriority w:val="99"/>
    <w:semiHidden/>
    <w:unhideWhenUsed/>
    <w:rsid w:val="00724912"/>
  </w:style>
  <w:style w:type="numbering" w:customStyle="1" w:styleId="11310">
    <w:name w:val="无列表1131"/>
    <w:next w:val="a4"/>
    <w:semiHidden/>
    <w:rsid w:val="00724912"/>
  </w:style>
  <w:style w:type="numbering" w:customStyle="1" w:styleId="11211">
    <w:name w:val="リストなし1121"/>
    <w:next w:val="a4"/>
    <w:uiPriority w:val="99"/>
    <w:semiHidden/>
    <w:unhideWhenUsed/>
    <w:rsid w:val="00724912"/>
  </w:style>
  <w:style w:type="numbering" w:customStyle="1" w:styleId="NoList2231">
    <w:name w:val="No List2231"/>
    <w:next w:val="a4"/>
    <w:uiPriority w:val="99"/>
    <w:semiHidden/>
    <w:unhideWhenUsed/>
    <w:rsid w:val="00724912"/>
  </w:style>
  <w:style w:type="numbering" w:customStyle="1" w:styleId="NoList3231">
    <w:name w:val="No List3231"/>
    <w:next w:val="a4"/>
    <w:uiPriority w:val="99"/>
    <w:semiHidden/>
    <w:unhideWhenUsed/>
    <w:rsid w:val="00724912"/>
  </w:style>
  <w:style w:type="numbering" w:customStyle="1" w:styleId="NoList4221">
    <w:name w:val="No List4221"/>
    <w:next w:val="a4"/>
    <w:uiPriority w:val="99"/>
    <w:semiHidden/>
    <w:unhideWhenUsed/>
    <w:rsid w:val="00724912"/>
  </w:style>
  <w:style w:type="numbering" w:customStyle="1" w:styleId="NoList21121">
    <w:name w:val="No List21121"/>
    <w:next w:val="a4"/>
    <w:uiPriority w:val="99"/>
    <w:semiHidden/>
    <w:unhideWhenUsed/>
    <w:rsid w:val="00724912"/>
  </w:style>
  <w:style w:type="numbering" w:customStyle="1" w:styleId="NoList31121">
    <w:name w:val="No List31121"/>
    <w:next w:val="a4"/>
    <w:uiPriority w:val="99"/>
    <w:semiHidden/>
    <w:unhideWhenUsed/>
    <w:rsid w:val="00724912"/>
  </w:style>
  <w:style w:type="numbering" w:customStyle="1" w:styleId="NoList41121">
    <w:name w:val="No List41121"/>
    <w:next w:val="a4"/>
    <w:uiPriority w:val="99"/>
    <w:semiHidden/>
    <w:unhideWhenUsed/>
    <w:rsid w:val="00724912"/>
  </w:style>
  <w:style w:type="numbering" w:customStyle="1" w:styleId="11121">
    <w:name w:val="无列表11121"/>
    <w:next w:val="a4"/>
    <w:semiHidden/>
    <w:rsid w:val="00724912"/>
  </w:style>
  <w:style w:type="numbering" w:customStyle="1" w:styleId="NoList111121">
    <w:name w:val="No List111121"/>
    <w:next w:val="a4"/>
    <w:uiPriority w:val="99"/>
    <w:semiHidden/>
    <w:unhideWhenUsed/>
    <w:rsid w:val="00724912"/>
  </w:style>
  <w:style w:type="numbering" w:customStyle="1" w:styleId="NoList12121">
    <w:name w:val="No List12121"/>
    <w:next w:val="a4"/>
    <w:uiPriority w:val="99"/>
    <w:semiHidden/>
    <w:unhideWhenUsed/>
    <w:rsid w:val="00724912"/>
  </w:style>
  <w:style w:type="numbering" w:customStyle="1" w:styleId="NoList22121">
    <w:name w:val="No List22121"/>
    <w:next w:val="a4"/>
    <w:uiPriority w:val="99"/>
    <w:semiHidden/>
    <w:unhideWhenUsed/>
    <w:rsid w:val="00724912"/>
  </w:style>
  <w:style w:type="numbering" w:customStyle="1" w:styleId="NoList32121">
    <w:name w:val="No List32121"/>
    <w:next w:val="a4"/>
    <w:uiPriority w:val="99"/>
    <w:semiHidden/>
    <w:unhideWhenUsed/>
    <w:rsid w:val="00724912"/>
  </w:style>
  <w:style w:type="numbering" w:customStyle="1" w:styleId="NoList161">
    <w:name w:val="No List161"/>
    <w:next w:val="a4"/>
    <w:uiPriority w:val="99"/>
    <w:semiHidden/>
    <w:unhideWhenUsed/>
    <w:rsid w:val="00724912"/>
  </w:style>
  <w:style w:type="numbering" w:customStyle="1" w:styleId="NoList171">
    <w:name w:val="No List171"/>
    <w:next w:val="a4"/>
    <w:uiPriority w:val="99"/>
    <w:semiHidden/>
    <w:unhideWhenUsed/>
    <w:rsid w:val="00724912"/>
  </w:style>
  <w:style w:type="numbering" w:customStyle="1" w:styleId="NoList251">
    <w:name w:val="No List251"/>
    <w:next w:val="a4"/>
    <w:uiPriority w:val="99"/>
    <w:semiHidden/>
    <w:unhideWhenUsed/>
    <w:rsid w:val="00724912"/>
  </w:style>
  <w:style w:type="numbering" w:customStyle="1" w:styleId="NoList351">
    <w:name w:val="No List351"/>
    <w:next w:val="a4"/>
    <w:uiPriority w:val="99"/>
    <w:semiHidden/>
    <w:unhideWhenUsed/>
    <w:rsid w:val="00724912"/>
  </w:style>
  <w:style w:type="numbering" w:customStyle="1" w:styleId="NoList451">
    <w:name w:val="No List451"/>
    <w:next w:val="a4"/>
    <w:uiPriority w:val="99"/>
    <w:semiHidden/>
    <w:unhideWhenUsed/>
    <w:rsid w:val="00724912"/>
  </w:style>
  <w:style w:type="numbering" w:customStyle="1" w:styleId="NoList541">
    <w:name w:val="No List541"/>
    <w:next w:val="a4"/>
    <w:uiPriority w:val="99"/>
    <w:semiHidden/>
    <w:unhideWhenUsed/>
    <w:rsid w:val="00724912"/>
  </w:style>
  <w:style w:type="numbering" w:customStyle="1" w:styleId="NoList641">
    <w:name w:val="No List641"/>
    <w:next w:val="a4"/>
    <w:uiPriority w:val="99"/>
    <w:semiHidden/>
    <w:unhideWhenUsed/>
    <w:rsid w:val="00724912"/>
  </w:style>
  <w:style w:type="numbering" w:customStyle="1" w:styleId="NoList741">
    <w:name w:val="No List741"/>
    <w:next w:val="a4"/>
    <w:uiPriority w:val="99"/>
    <w:semiHidden/>
    <w:unhideWhenUsed/>
    <w:rsid w:val="00724912"/>
  </w:style>
  <w:style w:type="numbering" w:customStyle="1" w:styleId="NoList831">
    <w:name w:val="No List831"/>
    <w:next w:val="a4"/>
    <w:uiPriority w:val="99"/>
    <w:semiHidden/>
    <w:unhideWhenUsed/>
    <w:rsid w:val="00724912"/>
  </w:style>
  <w:style w:type="numbering" w:customStyle="1" w:styleId="NoList931">
    <w:name w:val="No List931"/>
    <w:next w:val="a4"/>
    <w:uiPriority w:val="99"/>
    <w:semiHidden/>
    <w:unhideWhenUsed/>
    <w:rsid w:val="00724912"/>
  </w:style>
  <w:style w:type="numbering" w:customStyle="1" w:styleId="NoList1141">
    <w:name w:val="No List1141"/>
    <w:next w:val="a4"/>
    <w:uiPriority w:val="99"/>
    <w:semiHidden/>
    <w:unhideWhenUsed/>
    <w:rsid w:val="00724912"/>
  </w:style>
  <w:style w:type="numbering" w:customStyle="1" w:styleId="NoList2141">
    <w:name w:val="No List2141"/>
    <w:next w:val="a4"/>
    <w:uiPriority w:val="99"/>
    <w:semiHidden/>
    <w:unhideWhenUsed/>
    <w:rsid w:val="00724912"/>
  </w:style>
  <w:style w:type="numbering" w:customStyle="1" w:styleId="NoList3141">
    <w:name w:val="No List3141"/>
    <w:next w:val="a4"/>
    <w:uiPriority w:val="99"/>
    <w:semiHidden/>
    <w:unhideWhenUsed/>
    <w:rsid w:val="00724912"/>
  </w:style>
  <w:style w:type="numbering" w:customStyle="1" w:styleId="NoList4141">
    <w:name w:val="No List4141"/>
    <w:next w:val="a4"/>
    <w:uiPriority w:val="99"/>
    <w:semiHidden/>
    <w:unhideWhenUsed/>
    <w:rsid w:val="00724912"/>
  </w:style>
  <w:style w:type="numbering" w:customStyle="1" w:styleId="NoList5131">
    <w:name w:val="No List5131"/>
    <w:next w:val="a4"/>
    <w:uiPriority w:val="99"/>
    <w:semiHidden/>
    <w:unhideWhenUsed/>
    <w:rsid w:val="00724912"/>
  </w:style>
  <w:style w:type="numbering" w:customStyle="1" w:styleId="NoList6131">
    <w:name w:val="No List6131"/>
    <w:next w:val="a4"/>
    <w:uiPriority w:val="99"/>
    <w:semiHidden/>
    <w:unhideWhenUsed/>
    <w:rsid w:val="00724912"/>
  </w:style>
  <w:style w:type="numbering" w:customStyle="1" w:styleId="NoList7131">
    <w:name w:val="No List7131"/>
    <w:next w:val="a4"/>
    <w:uiPriority w:val="99"/>
    <w:semiHidden/>
    <w:unhideWhenUsed/>
    <w:rsid w:val="00724912"/>
  </w:style>
  <w:style w:type="numbering" w:customStyle="1" w:styleId="NoList8131">
    <w:name w:val="No List8131"/>
    <w:next w:val="a4"/>
    <w:uiPriority w:val="99"/>
    <w:semiHidden/>
    <w:unhideWhenUsed/>
    <w:rsid w:val="00724912"/>
  </w:style>
  <w:style w:type="numbering" w:customStyle="1" w:styleId="NoList9121">
    <w:name w:val="No List9121"/>
    <w:next w:val="a4"/>
    <w:uiPriority w:val="99"/>
    <w:semiHidden/>
    <w:unhideWhenUsed/>
    <w:rsid w:val="00724912"/>
  </w:style>
  <w:style w:type="numbering" w:customStyle="1" w:styleId="LFO1931">
    <w:name w:val="LFO1931"/>
    <w:basedOn w:val="a4"/>
    <w:rsid w:val="00724912"/>
  </w:style>
  <w:style w:type="numbering" w:customStyle="1" w:styleId="NoList1021">
    <w:name w:val="No List1021"/>
    <w:next w:val="a4"/>
    <w:uiPriority w:val="99"/>
    <w:semiHidden/>
    <w:unhideWhenUsed/>
    <w:rsid w:val="00724912"/>
  </w:style>
  <w:style w:type="numbering" w:customStyle="1" w:styleId="LFO19121">
    <w:name w:val="LFO19121"/>
    <w:basedOn w:val="a4"/>
    <w:rsid w:val="00724912"/>
  </w:style>
  <w:style w:type="numbering" w:customStyle="1" w:styleId="NoList1241">
    <w:name w:val="No List1241"/>
    <w:next w:val="a4"/>
    <w:uiPriority w:val="99"/>
    <w:semiHidden/>
    <w:rsid w:val="00724912"/>
  </w:style>
  <w:style w:type="numbering" w:customStyle="1" w:styleId="NoList11141">
    <w:name w:val="No List11141"/>
    <w:next w:val="a4"/>
    <w:uiPriority w:val="99"/>
    <w:semiHidden/>
    <w:unhideWhenUsed/>
    <w:rsid w:val="00724912"/>
  </w:style>
  <w:style w:type="numbering" w:customStyle="1" w:styleId="1411">
    <w:name w:val="无列表141"/>
    <w:next w:val="a4"/>
    <w:semiHidden/>
    <w:rsid w:val="00724912"/>
  </w:style>
  <w:style w:type="numbering" w:customStyle="1" w:styleId="1412">
    <w:name w:val="リストなし141"/>
    <w:next w:val="a4"/>
    <w:uiPriority w:val="99"/>
    <w:semiHidden/>
    <w:unhideWhenUsed/>
    <w:rsid w:val="00724912"/>
  </w:style>
  <w:style w:type="numbering" w:customStyle="1" w:styleId="11410">
    <w:name w:val="无列表1141"/>
    <w:next w:val="a4"/>
    <w:semiHidden/>
    <w:rsid w:val="00724912"/>
  </w:style>
  <w:style w:type="numbering" w:customStyle="1" w:styleId="11311">
    <w:name w:val="リストなし1131"/>
    <w:next w:val="a4"/>
    <w:uiPriority w:val="99"/>
    <w:semiHidden/>
    <w:unhideWhenUsed/>
    <w:rsid w:val="00724912"/>
  </w:style>
  <w:style w:type="numbering" w:customStyle="1" w:styleId="NoList2241">
    <w:name w:val="No List2241"/>
    <w:next w:val="a4"/>
    <w:uiPriority w:val="99"/>
    <w:semiHidden/>
    <w:unhideWhenUsed/>
    <w:rsid w:val="00724912"/>
  </w:style>
  <w:style w:type="numbering" w:customStyle="1" w:styleId="NoList3241">
    <w:name w:val="No List3241"/>
    <w:next w:val="a4"/>
    <w:uiPriority w:val="99"/>
    <w:semiHidden/>
    <w:unhideWhenUsed/>
    <w:rsid w:val="00724912"/>
  </w:style>
  <w:style w:type="numbering" w:customStyle="1" w:styleId="NoList4231">
    <w:name w:val="No List4231"/>
    <w:next w:val="a4"/>
    <w:uiPriority w:val="99"/>
    <w:semiHidden/>
    <w:unhideWhenUsed/>
    <w:rsid w:val="00724912"/>
  </w:style>
  <w:style w:type="numbering" w:customStyle="1" w:styleId="NoList21131">
    <w:name w:val="No List21131"/>
    <w:next w:val="a4"/>
    <w:uiPriority w:val="99"/>
    <w:semiHidden/>
    <w:unhideWhenUsed/>
    <w:rsid w:val="00724912"/>
  </w:style>
  <w:style w:type="numbering" w:customStyle="1" w:styleId="NoList31131">
    <w:name w:val="No List31131"/>
    <w:next w:val="a4"/>
    <w:uiPriority w:val="99"/>
    <w:semiHidden/>
    <w:unhideWhenUsed/>
    <w:rsid w:val="00724912"/>
  </w:style>
  <w:style w:type="numbering" w:customStyle="1" w:styleId="NoList41131">
    <w:name w:val="No List41131"/>
    <w:next w:val="a4"/>
    <w:uiPriority w:val="99"/>
    <w:semiHidden/>
    <w:unhideWhenUsed/>
    <w:rsid w:val="00724912"/>
  </w:style>
  <w:style w:type="numbering" w:customStyle="1" w:styleId="11131">
    <w:name w:val="无列表11131"/>
    <w:next w:val="a4"/>
    <w:semiHidden/>
    <w:rsid w:val="00724912"/>
  </w:style>
  <w:style w:type="numbering" w:customStyle="1" w:styleId="NoList111131">
    <w:name w:val="No List111131"/>
    <w:next w:val="a4"/>
    <w:uiPriority w:val="99"/>
    <w:semiHidden/>
    <w:unhideWhenUsed/>
    <w:rsid w:val="00724912"/>
  </w:style>
  <w:style w:type="numbering" w:customStyle="1" w:styleId="NoList12131">
    <w:name w:val="No List12131"/>
    <w:next w:val="a4"/>
    <w:uiPriority w:val="99"/>
    <w:semiHidden/>
    <w:unhideWhenUsed/>
    <w:rsid w:val="00724912"/>
  </w:style>
  <w:style w:type="numbering" w:customStyle="1" w:styleId="NoList22131">
    <w:name w:val="No List22131"/>
    <w:next w:val="a4"/>
    <w:uiPriority w:val="99"/>
    <w:semiHidden/>
    <w:unhideWhenUsed/>
    <w:rsid w:val="00724912"/>
  </w:style>
  <w:style w:type="numbering" w:customStyle="1" w:styleId="NoList32131">
    <w:name w:val="No List32131"/>
    <w:next w:val="a4"/>
    <w:uiPriority w:val="99"/>
    <w:semiHidden/>
    <w:unhideWhenUsed/>
    <w:rsid w:val="00724912"/>
  </w:style>
  <w:style w:type="character" w:customStyle="1" w:styleId="font01">
    <w:name w:val="font01"/>
    <w:basedOn w:val="a2"/>
    <w:qFormat/>
    <w:rsid w:val="00724912"/>
    <w:rPr>
      <w:rFonts w:ascii="Arial" w:hAnsi="Arial" w:cs="Arial" w:hint="default"/>
      <w:color w:val="000000"/>
      <w:sz w:val="18"/>
      <w:szCs w:val="18"/>
      <w:u w:val="none"/>
      <w:vertAlign w:val="superscript"/>
    </w:rPr>
  </w:style>
  <w:style w:type="character" w:customStyle="1" w:styleId="font51">
    <w:name w:val="font51"/>
    <w:basedOn w:val="a2"/>
    <w:qFormat/>
    <w:rsid w:val="00724912"/>
    <w:rPr>
      <w:rFonts w:ascii="Arial" w:hAnsi="Arial" w:cs="Arial" w:hint="default"/>
      <w:color w:val="000000"/>
      <w:sz w:val="21"/>
      <w:szCs w:val="21"/>
      <w:u w:val="none"/>
    </w:rPr>
  </w:style>
  <w:style w:type="character" w:customStyle="1" w:styleId="2f1">
    <w:name w:val="不明显参考2"/>
    <w:uiPriority w:val="31"/>
    <w:qFormat/>
    <w:rsid w:val="00724912"/>
    <w:rPr>
      <w:smallCaps/>
      <w:color w:val="5A5A5A"/>
    </w:rPr>
  </w:style>
  <w:style w:type="paragraph" w:customStyle="1" w:styleId="TOC2">
    <w:name w:val="TOC 标题2"/>
    <w:basedOn w:val="10"/>
    <w:next w:val="a1"/>
    <w:uiPriority w:val="39"/>
    <w:unhideWhenUsed/>
    <w:qFormat/>
    <w:rsid w:val="00724912"/>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paragraph" w:customStyle="1" w:styleId="1f9">
    <w:name w:val="수정1"/>
    <w:hidden/>
    <w:semiHidden/>
    <w:qFormat/>
    <w:rsid w:val="00724912"/>
    <w:rPr>
      <w:rFonts w:ascii="Times New Roman" w:eastAsia="Batang" w:hAnsi="Times New Roman"/>
      <w:lang w:eastAsia="en-US"/>
    </w:rPr>
  </w:style>
  <w:style w:type="character" w:customStyle="1" w:styleId="Char14">
    <w:name w:val="脚注文本 Char1"/>
    <w:aliases w:val="footnote text41 Char1"/>
    <w:basedOn w:val="a2"/>
    <w:semiHidden/>
    <w:qFormat/>
    <w:rsid w:val="00724912"/>
    <w:rPr>
      <w:rFonts w:ascii="Times New Roman" w:eastAsia="Times New Roman" w:hAnsi="Times New Roman"/>
      <w:sz w:val="18"/>
      <w:szCs w:val="18"/>
      <w:lang w:val="en-GB" w:eastAsia="en-GB"/>
    </w:rPr>
  </w:style>
  <w:style w:type="table" w:styleId="afffa">
    <w:name w:val="Table Elegant"/>
    <w:basedOn w:val="a3"/>
    <w:qFormat/>
    <w:rsid w:val="0072491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4"/>
    <w:rsid w:val="00724912"/>
  </w:style>
  <w:style w:type="numbering" w:customStyle="1" w:styleId="LFO196">
    <w:name w:val="LFO196"/>
    <w:basedOn w:val="a4"/>
    <w:rsid w:val="00724912"/>
  </w:style>
  <w:style w:type="table" w:customStyle="1" w:styleId="TableGrid70">
    <w:name w:val="Table Grid70"/>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qFormat/>
    <w:rsid w:val="00724912"/>
    <w:rPr>
      <w:color w:val="605E5C"/>
      <w:shd w:val="clear" w:color="auto" w:fill="E1DFDD"/>
    </w:rPr>
  </w:style>
  <w:style w:type="paragraph" w:customStyle="1" w:styleId="TOC94">
    <w:name w:val="TOC 94"/>
    <w:basedOn w:val="80"/>
    <w:qFormat/>
    <w:rsid w:val="00724912"/>
    <w:pPr>
      <w:ind w:left="1418" w:hanging="1418"/>
    </w:pPr>
    <w:rPr>
      <w:rFonts w:ascii="Times New Roman" w:eastAsia="MS Mincho" w:hAnsi="Times New Roman"/>
      <w:noProof w:val="0"/>
      <w:lang w:eastAsia="en-GB"/>
    </w:rPr>
  </w:style>
  <w:style w:type="paragraph" w:customStyle="1" w:styleId="Caption4">
    <w:name w:val="Caption4"/>
    <w:basedOn w:val="a1"/>
    <w:next w:val="a1"/>
    <w:qFormat/>
    <w:rsid w:val="00724912"/>
    <w:pPr>
      <w:spacing w:before="120" w:after="120"/>
    </w:pPr>
    <w:rPr>
      <w:rFonts w:eastAsia="MS Mincho"/>
      <w:b/>
    </w:rPr>
  </w:style>
  <w:style w:type="paragraph" w:customStyle="1" w:styleId="TableofFigures4">
    <w:name w:val="Table of Figures4"/>
    <w:basedOn w:val="a1"/>
    <w:next w:val="a1"/>
    <w:qFormat/>
    <w:rsid w:val="00724912"/>
    <w:pPr>
      <w:ind w:left="400" w:hanging="400"/>
      <w:jc w:val="center"/>
    </w:pPr>
    <w:rPr>
      <w:rFonts w:eastAsia="MS Mincho"/>
      <w:b/>
    </w:rPr>
  </w:style>
  <w:style w:type="table" w:customStyle="1" w:styleId="TableClassic23">
    <w:name w:val="Table Classic 23"/>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3"/>
    <w:next w:val="a8"/>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724912"/>
  </w:style>
  <w:style w:type="table" w:customStyle="1" w:styleId="TableClassic2124">
    <w:name w:val="Table Classic 2124"/>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724912"/>
  </w:style>
  <w:style w:type="table" w:customStyle="1" w:styleId="TableGrid2244">
    <w:name w:val="Table Grid2244"/>
    <w:basedOn w:val="a3"/>
    <w:next w:val="a8"/>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724912"/>
    <w:pPr>
      <w:ind w:left="1418" w:hanging="1418"/>
    </w:pPr>
    <w:rPr>
      <w:rFonts w:ascii="Intel Clear" w:eastAsia="Intel Clear" w:hAnsi="Intel Clear" w:cs="Intel Clear"/>
      <w:bCs/>
      <w:szCs w:val="22"/>
      <w:lang w:val="en-US" w:eastAsia="en-GB"/>
    </w:rPr>
  </w:style>
  <w:style w:type="paragraph" w:customStyle="1" w:styleId="1fa">
    <w:name w:val="题注1"/>
    <w:basedOn w:val="a1"/>
    <w:next w:val="a1"/>
    <w:qFormat/>
    <w:rsid w:val="00724912"/>
    <w:pPr>
      <w:spacing w:before="120" w:after="120"/>
    </w:pPr>
    <w:rPr>
      <w:rFonts w:ascii="Intel Clear" w:eastAsia="Intel Clear" w:hAnsi="Intel Clear" w:cs="Intel Clear"/>
      <w:b/>
    </w:rPr>
  </w:style>
  <w:style w:type="paragraph" w:customStyle="1" w:styleId="1fb">
    <w:name w:val="图表目录1"/>
    <w:basedOn w:val="a1"/>
    <w:next w:val="a1"/>
    <w:qFormat/>
    <w:rsid w:val="0072491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24912"/>
    <w:rPr>
      <w:lang w:val="en-GB" w:eastAsia="ja-JP" w:bidi="ar-SA"/>
    </w:rPr>
  </w:style>
  <w:style w:type="paragraph" w:customStyle="1" w:styleId="1Char5">
    <w:name w:val="(文字) (文字)1 Char (文字) (文字)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qFormat/>
    <w:rsid w:val="0072491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724912"/>
    <w:rPr>
      <w:rFonts w:ascii="Calibri Light" w:hAnsi="Calibri Light"/>
      <w:lang w:val="nb-NO" w:eastAsia="ja-JP" w:bidi="ar-SA"/>
    </w:rPr>
  </w:style>
  <w:style w:type="paragraph" w:customStyle="1" w:styleId="CharCharCharCharCharChar5">
    <w:name w:val="Char Char Char Char Char Char5"/>
    <w:semiHidden/>
    <w:qFormat/>
    <w:rsid w:val="007249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4">
    <w:name w:val="(文字) (文字)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24912"/>
    <w:rPr>
      <w:rFonts w:ascii="Intel Clear" w:hAnsi="Intel Clear" w:cs="Intel Clear"/>
      <w:shd w:val="clear" w:color="auto" w:fill="000080"/>
      <w:lang w:val="en-GB" w:eastAsia="en-US"/>
    </w:rPr>
  </w:style>
  <w:style w:type="character" w:customStyle="1" w:styleId="ZchnZchn55">
    <w:name w:val="Zchn Zchn55"/>
    <w:rsid w:val="00724912"/>
    <w:rPr>
      <w:rFonts w:ascii="Calibri Light" w:eastAsia="Calibri Light" w:hAnsi="Calibri Light"/>
      <w:lang w:val="nb-NO" w:eastAsia="en-US" w:bidi="ar-SA"/>
    </w:rPr>
  </w:style>
  <w:style w:type="character" w:customStyle="1" w:styleId="CharChar105">
    <w:name w:val="Char Char105"/>
    <w:semiHidden/>
    <w:rsid w:val="00724912"/>
    <w:rPr>
      <w:rFonts w:ascii="Intel Clear" w:hAnsi="Intel Clear"/>
      <w:lang w:val="en-GB" w:eastAsia="en-US"/>
    </w:rPr>
  </w:style>
  <w:style w:type="character" w:customStyle="1" w:styleId="CharChar95">
    <w:name w:val="Char Char95"/>
    <w:semiHidden/>
    <w:rsid w:val="00724912"/>
    <w:rPr>
      <w:rFonts w:ascii="Intel Clear" w:hAnsi="Intel Clear" w:cs="Intel Clear"/>
      <w:sz w:val="16"/>
      <w:szCs w:val="16"/>
      <w:lang w:val="en-GB" w:eastAsia="en-US"/>
    </w:rPr>
  </w:style>
  <w:style w:type="character" w:customStyle="1" w:styleId="CharChar85">
    <w:name w:val="Char Char85"/>
    <w:semiHidden/>
    <w:rsid w:val="00724912"/>
    <w:rPr>
      <w:rFonts w:ascii="Intel Clear" w:hAnsi="Intel Clear"/>
      <w:b/>
      <w:bCs/>
      <w:lang w:val="en-GB" w:eastAsia="en-US"/>
    </w:rPr>
  </w:style>
  <w:style w:type="paragraph" w:customStyle="1" w:styleId="1CharChar1Char5">
    <w:name w:val="(文字) (文字)1 Char (文字) (文字) Char (文字) (文字)1 Char (文字) (文字)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724912"/>
    <w:pPr>
      <w:ind w:left="1418" w:hanging="1418"/>
    </w:pPr>
    <w:rPr>
      <w:rFonts w:ascii="Intel Clear" w:eastAsia="Intel Clear" w:hAnsi="Intel Clear" w:cs="Intel Clear"/>
      <w:lang w:eastAsia="en-GB"/>
    </w:rPr>
  </w:style>
  <w:style w:type="paragraph" w:customStyle="1" w:styleId="2f2">
    <w:name w:val="题注2"/>
    <w:basedOn w:val="a1"/>
    <w:next w:val="a1"/>
    <w:qFormat/>
    <w:rsid w:val="00724912"/>
    <w:pPr>
      <w:spacing w:before="120" w:after="120"/>
    </w:pPr>
    <w:rPr>
      <w:rFonts w:ascii="Intel Clear" w:eastAsia="Intel Clear" w:hAnsi="Intel Clear" w:cs="Intel Clear"/>
      <w:b/>
    </w:rPr>
  </w:style>
  <w:style w:type="paragraph" w:customStyle="1" w:styleId="2f3">
    <w:name w:val="图表目录2"/>
    <w:basedOn w:val="a1"/>
    <w:next w:val="a1"/>
    <w:qFormat/>
    <w:rsid w:val="00724912"/>
    <w:pPr>
      <w:ind w:left="400" w:hanging="400"/>
      <w:jc w:val="center"/>
    </w:pPr>
    <w:rPr>
      <w:rFonts w:ascii="Intel Clear" w:eastAsia="Intel Clear" w:hAnsi="Intel Clear" w:cs="Intel Clear"/>
      <w:b/>
    </w:rPr>
  </w:style>
  <w:style w:type="character" w:customStyle="1" w:styleId="CharChar295">
    <w:name w:val="Char Char295"/>
    <w:rsid w:val="00724912"/>
    <w:rPr>
      <w:rFonts w:ascii="Intel Clear" w:hAnsi="Intel Clear"/>
      <w:sz w:val="36"/>
      <w:lang w:val="en-GB" w:eastAsia="en-US" w:bidi="ar-SA"/>
    </w:rPr>
  </w:style>
  <w:style w:type="character" w:customStyle="1" w:styleId="CharChar285">
    <w:name w:val="Char Char285"/>
    <w:rsid w:val="00724912"/>
    <w:rPr>
      <w:rFonts w:ascii="Intel Clear" w:hAnsi="Intel Clear"/>
      <w:sz w:val="32"/>
      <w:lang w:val="en-GB"/>
    </w:rPr>
  </w:style>
  <w:style w:type="paragraph" w:customStyle="1" w:styleId="CharCharCharCharChar4">
    <w:name w:val="Char Char Char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qFormat/>
    <w:rsid w:val="0072491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724912"/>
    <w:rPr>
      <w:rFonts w:ascii="Calibri Light" w:hAnsi="Calibri Light"/>
      <w:lang w:val="nb-NO" w:eastAsia="ja-JP" w:bidi="ar-SA"/>
    </w:rPr>
  </w:style>
  <w:style w:type="paragraph" w:customStyle="1" w:styleId="CharCharCharCharCharChar4">
    <w:name w:val="Char Char Char Char Char Char4"/>
    <w:semiHidden/>
    <w:qFormat/>
    <w:rsid w:val="007249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24912"/>
    <w:rPr>
      <w:rFonts w:ascii="Intel Clear" w:hAnsi="Intel Clear" w:cs="Intel Clear"/>
      <w:shd w:val="clear" w:color="auto" w:fill="000080"/>
      <w:lang w:val="en-GB" w:eastAsia="en-US"/>
    </w:rPr>
  </w:style>
  <w:style w:type="character" w:customStyle="1" w:styleId="ZchnZchn54">
    <w:name w:val="Zchn Zchn54"/>
    <w:rsid w:val="00724912"/>
    <w:rPr>
      <w:rFonts w:ascii="Calibri Light" w:eastAsia="Calibri Light" w:hAnsi="Calibri Light"/>
      <w:lang w:val="nb-NO" w:eastAsia="en-US" w:bidi="ar-SA"/>
    </w:rPr>
  </w:style>
  <w:style w:type="character" w:customStyle="1" w:styleId="CharChar104">
    <w:name w:val="Char Char104"/>
    <w:semiHidden/>
    <w:rsid w:val="00724912"/>
    <w:rPr>
      <w:rFonts w:ascii="Intel Clear" w:hAnsi="Intel Clear"/>
      <w:lang w:val="en-GB" w:eastAsia="en-US"/>
    </w:rPr>
  </w:style>
  <w:style w:type="character" w:customStyle="1" w:styleId="CharChar94">
    <w:name w:val="Char Char94"/>
    <w:semiHidden/>
    <w:rsid w:val="00724912"/>
    <w:rPr>
      <w:rFonts w:ascii="Intel Clear" w:hAnsi="Intel Clear" w:cs="Intel Clear"/>
      <w:sz w:val="16"/>
      <w:szCs w:val="16"/>
      <w:lang w:val="en-GB" w:eastAsia="en-US"/>
    </w:rPr>
  </w:style>
  <w:style w:type="character" w:customStyle="1" w:styleId="CharChar84">
    <w:name w:val="Char Char84"/>
    <w:semiHidden/>
    <w:rsid w:val="00724912"/>
    <w:rPr>
      <w:rFonts w:ascii="Intel Clear" w:hAnsi="Intel Clear"/>
      <w:b/>
      <w:bCs/>
      <w:lang w:val="en-GB" w:eastAsia="en-US"/>
    </w:rPr>
  </w:style>
  <w:style w:type="paragraph" w:customStyle="1" w:styleId="1CharChar1Char4">
    <w:name w:val="(文字) (文字)1 Char (文字) (文字) Char (文字) (文字)1 Char (文字) (文字)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724912"/>
    <w:pPr>
      <w:ind w:left="1418" w:hanging="1418"/>
    </w:pPr>
    <w:rPr>
      <w:rFonts w:ascii="Intel Clear" w:eastAsia="Intel Clear" w:hAnsi="Intel Clear" w:cs="Intel Clear"/>
      <w:lang w:val="en-US" w:eastAsia="en-GB"/>
    </w:rPr>
  </w:style>
  <w:style w:type="paragraph" w:customStyle="1" w:styleId="3c">
    <w:name w:val="题注3"/>
    <w:basedOn w:val="a1"/>
    <w:next w:val="a1"/>
    <w:qFormat/>
    <w:rsid w:val="00724912"/>
    <w:pPr>
      <w:spacing w:before="120" w:after="120"/>
    </w:pPr>
    <w:rPr>
      <w:rFonts w:ascii="Intel Clear" w:eastAsia="Intel Clear" w:hAnsi="Intel Clear" w:cs="Intel Clear"/>
      <w:b/>
    </w:rPr>
  </w:style>
  <w:style w:type="paragraph" w:customStyle="1" w:styleId="3d">
    <w:name w:val="图表目录3"/>
    <w:basedOn w:val="a1"/>
    <w:next w:val="a1"/>
    <w:qFormat/>
    <w:rsid w:val="00724912"/>
    <w:pPr>
      <w:ind w:left="400" w:hanging="400"/>
      <w:jc w:val="center"/>
    </w:pPr>
    <w:rPr>
      <w:rFonts w:ascii="Intel Clear" w:eastAsia="Intel Clear" w:hAnsi="Intel Clear" w:cs="Intel Clear"/>
      <w:b/>
    </w:rPr>
  </w:style>
  <w:style w:type="character" w:customStyle="1" w:styleId="CharChar294">
    <w:name w:val="Char Char294"/>
    <w:rsid w:val="00724912"/>
    <w:rPr>
      <w:rFonts w:ascii="Intel Clear" w:hAnsi="Intel Clear"/>
      <w:sz w:val="36"/>
      <w:lang w:val="en-GB" w:eastAsia="en-US" w:bidi="ar-SA"/>
    </w:rPr>
  </w:style>
  <w:style w:type="character" w:customStyle="1" w:styleId="CharChar284">
    <w:name w:val="Char Char284"/>
    <w:rsid w:val="00724912"/>
    <w:rPr>
      <w:rFonts w:ascii="Intel Clear" w:hAnsi="Intel Clear"/>
      <w:sz w:val="32"/>
      <w:lang w:val="en-GB"/>
    </w:rPr>
  </w:style>
  <w:style w:type="paragraph" w:customStyle="1" w:styleId="CharCharCharCharChar3">
    <w:name w:val="Char Char Char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qFormat/>
    <w:rsid w:val="0072491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724912"/>
    <w:rPr>
      <w:rFonts w:ascii="Calibri Light" w:hAnsi="Calibri Light"/>
      <w:lang w:val="nb-NO" w:eastAsia="ja-JP" w:bidi="ar-SA"/>
    </w:rPr>
  </w:style>
  <w:style w:type="paragraph" w:customStyle="1" w:styleId="CharCharCharCharCharChar3">
    <w:name w:val="Char Char Char Char Char Char3"/>
    <w:semiHidden/>
    <w:qFormat/>
    <w:rsid w:val="007249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24912"/>
    <w:rPr>
      <w:rFonts w:ascii="Intel Clear" w:hAnsi="Intel Clear" w:cs="Intel Clear"/>
      <w:shd w:val="clear" w:color="auto" w:fill="000080"/>
      <w:lang w:val="en-GB" w:eastAsia="en-US"/>
    </w:rPr>
  </w:style>
  <w:style w:type="character" w:customStyle="1" w:styleId="ZchnZchn53">
    <w:name w:val="Zchn Zchn53"/>
    <w:rsid w:val="00724912"/>
    <w:rPr>
      <w:rFonts w:ascii="Calibri Light" w:eastAsia="Calibri Light" w:hAnsi="Calibri Light"/>
      <w:lang w:val="nb-NO" w:eastAsia="en-US" w:bidi="ar-SA"/>
    </w:rPr>
  </w:style>
  <w:style w:type="character" w:customStyle="1" w:styleId="CharChar103">
    <w:name w:val="Char Char103"/>
    <w:semiHidden/>
    <w:rsid w:val="00724912"/>
    <w:rPr>
      <w:rFonts w:ascii="Intel Clear" w:hAnsi="Intel Clear"/>
      <w:lang w:val="en-GB" w:eastAsia="en-US"/>
    </w:rPr>
  </w:style>
  <w:style w:type="character" w:customStyle="1" w:styleId="CharChar93">
    <w:name w:val="Char Char93"/>
    <w:semiHidden/>
    <w:rsid w:val="00724912"/>
    <w:rPr>
      <w:rFonts w:ascii="Intel Clear" w:hAnsi="Intel Clear" w:cs="Intel Clear"/>
      <w:sz w:val="16"/>
      <w:szCs w:val="16"/>
      <w:lang w:val="en-GB" w:eastAsia="en-US"/>
    </w:rPr>
  </w:style>
  <w:style w:type="character" w:customStyle="1" w:styleId="CharChar83">
    <w:name w:val="Char Char83"/>
    <w:semiHidden/>
    <w:rsid w:val="00724912"/>
    <w:rPr>
      <w:rFonts w:ascii="Intel Clear" w:hAnsi="Intel Clear"/>
      <w:b/>
      <w:bCs/>
      <w:lang w:val="en-GB" w:eastAsia="en-US"/>
    </w:rPr>
  </w:style>
  <w:style w:type="paragraph" w:customStyle="1" w:styleId="1CharChar1Char3">
    <w:name w:val="(文字) (文字)1 Char (文字) (文字) Char (文字) (文字)1 Char (文字) (文字)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724912"/>
    <w:pPr>
      <w:ind w:left="1418" w:hanging="1418"/>
    </w:pPr>
    <w:rPr>
      <w:rFonts w:ascii="Intel Clear" w:eastAsia="Intel Clear" w:hAnsi="Intel Clear" w:cs="Intel Clear"/>
      <w:lang w:val="en-US" w:eastAsia="en-GB"/>
    </w:rPr>
  </w:style>
  <w:style w:type="paragraph" w:customStyle="1" w:styleId="4a">
    <w:name w:val="题注4"/>
    <w:basedOn w:val="a1"/>
    <w:next w:val="a1"/>
    <w:qFormat/>
    <w:rsid w:val="00724912"/>
    <w:pPr>
      <w:spacing w:before="120" w:after="120"/>
    </w:pPr>
    <w:rPr>
      <w:rFonts w:ascii="Intel Clear" w:eastAsia="Intel Clear" w:hAnsi="Intel Clear" w:cs="Intel Clear"/>
      <w:b/>
    </w:rPr>
  </w:style>
  <w:style w:type="paragraph" w:customStyle="1" w:styleId="4b">
    <w:name w:val="图表目录4"/>
    <w:basedOn w:val="a1"/>
    <w:next w:val="a1"/>
    <w:qFormat/>
    <w:rsid w:val="00724912"/>
    <w:pPr>
      <w:ind w:left="400" w:hanging="400"/>
      <w:jc w:val="center"/>
    </w:pPr>
    <w:rPr>
      <w:rFonts w:ascii="Intel Clear" w:eastAsia="Intel Clear" w:hAnsi="Intel Clear" w:cs="Intel Clear"/>
      <w:b/>
    </w:rPr>
  </w:style>
  <w:style w:type="character" w:customStyle="1" w:styleId="CharChar293">
    <w:name w:val="Char Char293"/>
    <w:rsid w:val="00724912"/>
    <w:rPr>
      <w:rFonts w:ascii="Intel Clear" w:hAnsi="Intel Clear"/>
      <w:sz w:val="36"/>
      <w:lang w:val="en-GB" w:eastAsia="en-US" w:bidi="ar-SA"/>
    </w:rPr>
  </w:style>
  <w:style w:type="character" w:customStyle="1" w:styleId="CharChar283">
    <w:name w:val="Char Char283"/>
    <w:rsid w:val="00724912"/>
    <w:rPr>
      <w:rFonts w:ascii="Intel Clear" w:hAnsi="Intel Clear"/>
      <w:sz w:val="32"/>
      <w:lang w:val="en-GB"/>
    </w:rPr>
  </w:style>
  <w:style w:type="paragraph" w:customStyle="1" w:styleId="95">
    <w:name w:val="目录 95"/>
    <w:basedOn w:val="80"/>
    <w:qFormat/>
    <w:rsid w:val="00724912"/>
    <w:pPr>
      <w:ind w:left="1418" w:hanging="1418"/>
    </w:pPr>
    <w:rPr>
      <w:rFonts w:ascii="Intel Clear" w:eastAsia="Intel Clear" w:hAnsi="Intel Clear" w:cs="Intel Clear"/>
      <w:lang w:val="en-US" w:eastAsia="en-GB"/>
    </w:rPr>
  </w:style>
  <w:style w:type="paragraph" w:customStyle="1" w:styleId="58">
    <w:name w:val="题注5"/>
    <w:basedOn w:val="a1"/>
    <w:next w:val="a1"/>
    <w:qFormat/>
    <w:rsid w:val="00724912"/>
    <w:pPr>
      <w:spacing w:before="120" w:after="120"/>
    </w:pPr>
    <w:rPr>
      <w:rFonts w:ascii="Intel Clear" w:eastAsia="Intel Clear" w:hAnsi="Intel Clear" w:cs="Intel Clear"/>
      <w:b/>
    </w:rPr>
  </w:style>
  <w:style w:type="paragraph" w:customStyle="1" w:styleId="59">
    <w:name w:val="图表目录5"/>
    <w:basedOn w:val="a1"/>
    <w:next w:val="a1"/>
    <w:qFormat/>
    <w:rsid w:val="00724912"/>
    <w:pPr>
      <w:ind w:left="400" w:hanging="400"/>
      <w:jc w:val="center"/>
    </w:pPr>
    <w:rPr>
      <w:rFonts w:ascii="Intel Clear" w:eastAsia="Intel Clear" w:hAnsi="Intel Clear" w:cs="Intel Clear"/>
      <w:b/>
    </w:rPr>
  </w:style>
  <w:style w:type="paragraph" w:customStyle="1" w:styleId="CharChar2">
    <w:name w:val="Char Char2"/>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724912"/>
    <w:pPr>
      <w:ind w:left="1418" w:hanging="1418"/>
    </w:pPr>
    <w:rPr>
      <w:rFonts w:ascii="Intel Clear" w:eastAsia="Intel Clear" w:hAnsi="Intel Clear" w:cs="Intel Clear"/>
      <w:lang w:val="en-US" w:eastAsia="en-GB"/>
    </w:rPr>
  </w:style>
  <w:style w:type="paragraph" w:customStyle="1" w:styleId="65">
    <w:name w:val="题注6"/>
    <w:basedOn w:val="a1"/>
    <w:next w:val="a1"/>
    <w:qFormat/>
    <w:rsid w:val="00724912"/>
    <w:pPr>
      <w:spacing w:before="120" w:after="120"/>
    </w:pPr>
    <w:rPr>
      <w:rFonts w:ascii="Intel Clear" w:eastAsia="Intel Clear" w:hAnsi="Intel Clear" w:cs="Intel Clear"/>
      <w:b/>
    </w:rPr>
  </w:style>
  <w:style w:type="paragraph" w:customStyle="1" w:styleId="66">
    <w:name w:val="图表目录6"/>
    <w:basedOn w:val="a1"/>
    <w:next w:val="a1"/>
    <w:qFormat/>
    <w:rsid w:val="00724912"/>
    <w:pPr>
      <w:ind w:left="400" w:hanging="400"/>
      <w:jc w:val="center"/>
    </w:pPr>
    <w:rPr>
      <w:rFonts w:ascii="Intel Clear" w:eastAsia="Intel Clear" w:hAnsi="Intel Clear" w:cs="Intel Clear"/>
      <w:b/>
    </w:rPr>
  </w:style>
  <w:style w:type="table" w:customStyle="1" w:styleId="TableGrid701">
    <w:name w:val="Table Grid701"/>
    <w:basedOn w:val="a3"/>
    <w:next w:val="a8"/>
    <w:qFormat/>
    <w:rsid w:val="0072491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3"/>
    <w:next w:val="a8"/>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4"/>
    <w:rsid w:val="00724912"/>
    <w:pPr>
      <w:numPr>
        <w:numId w:val="1"/>
      </w:numPr>
    </w:pPr>
  </w:style>
  <w:style w:type="table" w:customStyle="1" w:styleId="TableGrid2245">
    <w:name w:val="Table Grid2245"/>
    <w:basedOn w:val="a3"/>
    <w:next w:val="a8"/>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3"/>
    <w:next w:val="a8"/>
    <w:qFormat/>
    <w:rsid w:val="0072491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3"/>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724912"/>
  </w:style>
  <w:style w:type="table" w:customStyle="1" w:styleId="TableGrid1051">
    <w:name w:val="Table Grid105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4"/>
    <w:uiPriority w:val="99"/>
    <w:semiHidden/>
    <w:unhideWhenUsed/>
    <w:rsid w:val="00724912"/>
  </w:style>
  <w:style w:type="numbering" w:customStyle="1" w:styleId="1511">
    <w:name w:val="无列表151"/>
    <w:next w:val="a4"/>
    <w:semiHidden/>
    <w:rsid w:val="00724912"/>
  </w:style>
  <w:style w:type="numbering" w:customStyle="1" w:styleId="1512">
    <w:name w:val="リストなし151"/>
    <w:next w:val="a4"/>
    <w:uiPriority w:val="99"/>
    <w:semiHidden/>
    <w:unhideWhenUsed/>
    <w:rsid w:val="00724912"/>
  </w:style>
  <w:style w:type="table" w:customStyle="1" w:styleId="2211">
    <w:name w:val="古典型 221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724912"/>
  </w:style>
  <w:style w:type="numbering" w:customStyle="1" w:styleId="1151">
    <w:name w:val="无列表1151"/>
    <w:next w:val="a4"/>
    <w:semiHidden/>
    <w:rsid w:val="00724912"/>
  </w:style>
  <w:style w:type="numbering" w:customStyle="1" w:styleId="11411">
    <w:name w:val="リストなし1141"/>
    <w:next w:val="a4"/>
    <w:uiPriority w:val="99"/>
    <w:semiHidden/>
    <w:unhideWhenUsed/>
    <w:rsid w:val="00724912"/>
  </w:style>
  <w:style w:type="table" w:customStyle="1" w:styleId="TableClassic21211">
    <w:name w:val="Table Classic 2121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724912"/>
  </w:style>
  <w:style w:type="numbering" w:customStyle="1" w:styleId="NoList361">
    <w:name w:val="No List361"/>
    <w:next w:val="a4"/>
    <w:uiPriority w:val="99"/>
    <w:semiHidden/>
    <w:unhideWhenUsed/>
    <w:rsid w:val="00724912"/>
  </w:style>
  <w:style w:type="numbering" w:customStyle="1" w:styleId="NoList1151">
    <w:name w:val="No List1151"/>
    <w:next w:val="a4"/>
    <w:uiPriority w:val="99"/>
    <w:semiHidden/>
    <w:unhideWhenUsed/>
    <w:rsid w:val="00724912"/>
  </w:style>
  <w:style w:type="numbering" w:customStyle="1" w:styleId="NoList461">
    <w:name w:val="No List461"/>
    <w:next w:val="a4"/>
    <w:uiPriority w:val="99"/>
    <w:semiHidden/>
    <w:unhideWhenUsed/>
    <w:rsid w:val="00724912"/>
  </w:style>
  <w:style w:type="numbering" w:customStyle="1" w:styleId="NoList551">
    <w:name w:val="No List551"/>
    <w:next w:val="a4"/>
    <w:uiPriority w:val="99"/>
    <w:semiHidden/>
    <w:unhideWhenUsed/>
    <w:rsid w:val="00724912"/>
  </w:style>
  <w:style w:type="numbering" w:customStyle="1" w:styleId="NoList11151">
    <w:name w:val="No List11151"/>
    <w:next w:val="a4"/>
    <w:uiPriority w:val="99"/>
    <w:semiHidden/>
    <w:unhideWhenUsed/>
    <w:rsid w:val="00724912"/>
  </w:style>
  <w:style w:type="numbering" w:customStyle="1" w:styleId="NoList2151">
    <w:name w:val="No List2151"/>
    <w:next w:val="a4"/>
    <w:uiPriority w:val="99"/>
    <w:semiHidden/>
    <w:unhideWhenUsed/>
    <w:rsid w:val="00724912"/>
  </w:style>
  <w:style w:type="numbering" w:customStyle="1" w:styleId="NoList3151">
    <w:name w:val="No List3151"/>
    <w:next w:val="a4"/>
    <w:uiPriority w:val="99"/>
    <w:semiHidden/>
    <w:unhideWhenUsed/>
    <w:rsid w:val="00724912"/>
  </w:style>
  <w:style w:type="numbering" w:customStyle="1" w:styleId="NoList4151">
    <w:name w:val="No List4151"/>
    <w:next w:val="a4"/>
    <w:uiPriority w:val="99"/>
    <w:semiHidden/>
    <w:unhideWhenUsed/>
    <w:rsid w:val="00724912"/>
  </w:style>
  <w:style w:type="numbering" w:customStyle="1" w:styleId="NoList651">
    <w:name w:val="No List651"/>
    <w:next w:val="a4"/>
    <w:uiPriority w:val="99"/>
    <w:semiHidden/>
    <w:unhideWhenUsed/>
    <w:rsid w:val="00724912"/>
  </w:style>
  <w:style w:type="numbering" w:customStyle="1" w:styleId="NoList751">
    <w:name w:val="No List751"/>
    <w:next w:val="a4"/>
    <w:uiPriority w:val="99"/>
    <w:semiHidden/>
    <w:unhideWhenUsed/>
    <w:rsid w:val="00724912"/>
  </w:style>
  <w:style w:type="numbering" w:customStyle="1" w:styleId="NoList1251">
    <w:name w:val="No List1251"/>
    <w:next w:val="a4"/>
    <w:uiPriority w:val="99"/>
    <w:semiHidden/>
    <w:unhideWhenUsed/>
    <w:rsid w:val="00724912"/>
  </w:style>
  <w:style w:type="numbering" w:customStyle="1" w:styleId="NoList2251">
    <w:name w:val="No List2251"/>
    <w:next w:val="a4"/>
    <w:uiPriority w:val="99"/>
    <w:semiHidden/>
    <w:unhideWhenUsed/>
    <w:rsid w:val="00724912"/>
  </w:style>
  <w:style w:type="numbering" w:customStyle="1" w:styleId="NoList3251">
    <w:name w:val="No List3251"/>
    <w:next w:val="a4"/>
    <w:uiPriority w:val="99"/>
    <w:semiHidden/>
    <w:unhideWhenUsed/>
    <w:rsid w:val="00724912"/>
  </w:style>
  <w:style w:type="numbering" w:customStyle="1" w:styleId="NoList4241">
    <w:name w:val="No List4241"/>
    <w:next w:val="a4"/>
    <w:uiPriority w:val="99"/>
    <w:semiHidden/>
    <w:unhideWhenUsed/>
    <w:rsid w:val="00724912"/>
  </w:style>
  <w:style w:type="numbering" w:customStyle="1" w:styleId="NoList5141">
    <w:name w:val="No List5141"/>
    <w:next w:val="a4"/>
    <w:uiPriority w:val="99"/>
    <w:semiHidden/>
    <w:unhideWhenUsed/>
    <w:rsid w:val="00724912"/>
  </w:style>
  <w:style w:type="numbering" w:customStyle="1" w:styleId="NoList21141">
    <w:name w:val="No List21141"/>
    <w:next w:val="a4"/>
    <w:uiPriority w:val="99"/>
    <w:semiHidden/>
    <w:unhideWhenUsed/>
    <w:rsid w:val="00724912"/>
  </w:style>
  <w:style w:type="numbering" w:customStyle="1" w:styleId="NoList31141">
    <w:name w:val="No List31141"/>
    <w:next w:val="a4"/>
    <w:uiPriority w:val="99"/>
    <w:semiHidden/>
    <w:unhideWhenUsed/>
    <w:rsid w:val="00724912"/>
  </w:style>
  <w:style w:type="numbering" w:customStyle="1" w:styleId="NoList41141">
    <w:name w:val="No List41141"/>
    <w:next w:val="a4"/>
    <w:uiPriority w:val="99"/>
    <w:semiHidden/>
    <w:unhideWhenUsed/>
    <w:rsid w:val="00724912"/>
  </w:style>
  <w:style w:type="numbering" w:customStyle="1" w:styleId="NoList6141">
    <w:name w:val="No List6141"/>
    <w:next w:val="a4"/>
    <w:uiPriority w:val="99"/>
    <w:semiHidden/>
    <w:unhideWhenUsed/>
    <w:rsid w:val="00724912"/>
  </w:style>
  <w:style w:type="numbering" w:customStyle="1" w:styleId="11141">
    <w:name w:val="无列表11141"/>
    <w:next w:val="a4"/>
    <w:semiHidden/>
    <w:rsid w:val="00724912"/>
  </w:style>
  <w:style w:type="numbering" w:customStyle="1" w:styleId="NoList111141">
    <w:name w:val="No List111141"/>
    <w:next w:val="a4"/>
    <w:uiPriority w:val="99"/>
    <w:semiHidden/>
    <w:unhideWhenUsed/>
    <w:rsid w:val="00724912"/>
  </w:style>
  <w:style w:type="numbering" w:customStyle="1" w:styleId="NoList7141">
    <w:name w:val="No List7141"/>
    <w:next w:val="a4"/>
    <w:uiPriority w:val="99"/>
    <w:semiHidden/>
    <w:unhideWhenUsed/>
    <w:rsid w:val="00724912"/>
  </w:style>
  <w:style w:type="numbering" w:customStyle="1" w:styleId="NoList12141">
    <w:name w:val="No List12141"/>
    <w:next w:val="a4"/>
    <w:uiPriority w:val="99"/>
    <w:semiHidden/>
    <w:unhideWhenUsed/>
    <w:rsid w:val="00724912"/>
  </w:style>
  <w:style w:type="numbering" w:customStyle="1" w:styleId="NoList22141">
    <w:name w:val="No List22141"/>
    <w:next w:val="a4"/>
    <w:uiPriority w:val="99"/>
    <w:semiHidden/>
    <w:unhideWhenUsed/>
    <w:rsid w:val="00724912"/>
  </w:style>
  <w:style w:type="numbering" w:customStyle="1" w:styleId="NoList32141">
    <w:name w:val="No List32141"/>
    <w:next w:val="a4"/>
    <w:uiPriority w:val="99"/>
    <w:semiHidden/>
    <w:unhideWhenUsed/>
    <w:rsid w:val="00724912"/>
  </w:style>
  <w:style w:type="numbering" w:customStyle="1" w:styleId="NoList841">
    <w:name w:val="No List841"/>
    <w:next w:val="a4"/>
    <w:uiPriority w:val="99"/>
    <w:semiHidden/>
    <w:unhideWhenUsed/>
    <w:rsid w:val="00724912"/>
  </w:style>
  <w:style w:type="numbering" w:customStyle="1" w:styleId="NoList941">
    <w:name w:val="No List941"/>
    <w:next w:val="a4"/>
    <w:uiPriority w:val="99"/>
    <w:semiHidden/>
    <w:unhideWhenUsed/>
    <w:rsid w:val="00724912"/>
  </w:style>
  <w:style w:type="numbering" w:customStyle="1" w:styleId="NoList8141">
    <w:name w:val="No List8141"/>
    <w:next w:val="a4"/>
    <w:uiPriority w:val="99"/>
    <w:semiHidden/>
    <w:unhideWhenUsed/>
    <w:rsid w:val="00724912"/>
  </w:style>
  <w:style w:type="numbering" w:customStyle="1" w:styleId="NoList9131">
    <w:name w:val="No List9131"/>
    <w:next w:val="a4"/>
    <w:uiPriority w:val="99"/>
    <w:semiHidden/>
    <w:unhideWhenUsed/>
    <w:rsid w:val="00724912"/>
  </w:style>
  <w:style w:type="numbering" w:customStyle="1" w:styleId="NoList1031">
    <w:name w:val="No List1031"/>
    <w:next w:val="a4"/>
    <w:uiPriority w:val="99"/>
    <w:semiHidden/>
    <w:unhideWhenUsed/>
    <w:rsid w:val="00724912"/>
  </w:style>
  <w:style w:type="numbering" w:customStyle="1" w:styleId="LFO19131">
    <w:name w:val="LFO19131"/>
    <w:basedOn w:val="a4"/>
    <w:rsid w:val="00724912"/>
  </w:style>
  <w:style w:type="numbering" w:customStyle="1" w:styleId="12110">
    <w:name w:val="无列表1211"/>
    <w:next w:val="a4"/>
    <w:semiHidden/>
    <w:rsid w:val="00724912"/>
  </w:style>
  <w:style w:type="numbering" w:customStyle="1" w:styleId="12111">
    <w:name w:val="リストなし1211"/>
    <w:next w:val="a4"/>
    <w:uiPriority w:val="99"/>
    <w:semiHidden/>
    <w:unhideWhenUsed/>
    <w:rsid w:val="00724912"/>
  </w:style>
  <w:style w:type="numbering" w:customStyle="1" w:styleId="111110">
    <w:name w:val="リストなし11111"/>
    <w:next w:val="a4"/>
    <w:uiPriority w:val="99"/>
    <w:semiHidden/>
    <w:unhideWhenUsed/>
    <w:rsid w:val="00724912"/>
  </w:style>
  <w:style w:type="numbering" w:customStyle="1" w:styleId="NoList1311">
    <w:name w:val="No List1311"/>
    <w:next w:val="a4"/>
    <w:uiPriority w:val="99"/>
    <w:semiHidden/>
    <w:unhideWhenUsed/>
    <w:rsid w:val="00724912"/>
  </w:style>
  <w:style w:type="numbering" w:customStyle="1" w:styleId="NoList2311">
    <w:name w:val="No List2311"/>
    <w:next w:val="a4"/>
    <w:uiPriority w:val="99"/>
    <w:semiHidden/>
    <w:unhideWhenUsed/>
    <w:rsid w:val="00724912"/>
  </w:style>
  <w:style w:type="numbering" w:customStyle="1" w:styleId="NoList3311">
    <w:name w:val="No List3311"/>
    <w:next w:val="a4"/>
    <w:uiPriority w:val="99"/>
    <w:semiHidden/>
    <w:unhideWhenUsed/>
    <w:rsid w:val="00724912"/>
  </w:style>
  <w:style w:type="numbering" w:customStyle="1" w:styleId="NoList4311">
    <w:name w:val="No List4311"/>
    <w:next w:val="a4"/>
    <w:uiPriority w:val="99"/>
    <w:semiHidden/>
    <w:unhideWhenUsed/>
    <w:rsid w:val="00724912"/>
  </w:style>
  <w:style w:type="numbering" w:customStyle="1" w:styleId="NoList5211">
    <w:name w:val="No List5211"/>
    <w:next w:val="a4"/>
    <w:uiPriority w:val="99"/>
    <w:semiHidden/>
    <w:unhideWhenUsed/>
    <w:rsid w:val="00724912"/>
  </w:style>
  <w:style w:type="numbering" w:customStyle="1" w:styleId="NoList6211">
    <w:name w:val="No List6211"/>
    <w:next w:val="a4"/>
    <w:uiPriority w:val="99"/>
    <w:semiHidden/>
    <w:unhideWhenUsed/>
    <w:rsid w:val="00724912"/>
  </w:style>
  <w:style w:type="numbering" w:customStyle="1" w:styleId="NoList7211">
    <w:name w:val="No List7211"/>
    <w:next w:val="a4"/>
    <w:uiPriority w:val="99"/>
    <w:semiHidden/>
    <w:unhideWhenUsed/>
    <w:rsid w:val="00724912"/>
  </w:style>
  <w:style w:type="numbering" w:customStyle="1" w:styleId="NoList11211">
    <w:name w:val="No List11211"/>
    <w:next w:val="a4"/>
    <w:uiPriority w:val="99"/>
    <w:semiHidden/>
    <w:unhideWhenUsed/>
    <w:rsid w:val="00724912"/>
  </w:style>
  <w:style w:type="numbering" w:customStyle="1" w:styleId="NoList21211">
    <w:name w:val="No List21211"/>
    <w:next w:val="a4"/>
    <w:uiPriority w:val="99"/>
    <w:semiHidden/>
    <w:unhideWhenUsed/>
    <w:rsid w:val="00724912"/>
  </w:style>
  <w:style w:type="numbering" w:customStyle="1" w:styleId="NoList31211">
    <w:name w:val="No List31211"/>
    <w:next w:val="a4"/>
    <w:uiPriority w:val="99"/>
    <w:semiHidden/>
    <w:unhideWhenUsed/>
    <w:rsid w:val="00724912"/>
  </w:style>
  <w:style w:type="numbering" w:customStyle="1" w:styleId="NoList41211">
    <w:name w:val="No List41211"/>
    <w:next w:val="a4"/>
    <w:uiPriority w:val="99"/>
    <w:semiHidden/>
    <w:unhideWhenUsed/>
    <w:rsid w:val="00724912"/>
  </w:style>
  <w:style w:type="numbering" w:customStyle="1" w:styleId="NoList51111">
    <w:name w:val="No List51111"/>
    <w:next w:val="a4"/>
    <w:uiPriority w:val="99"/>
    <w:semiHidden/>
    <w:unhideWhenUsed/>
    <w:rsid w:val="00724912"/>
  </w:style>
  <w:style w:type="numbering" w:customStyle="1" w:styleId="NoList61111">
    <w:name w:val="No List61111"/>
    <w:next w:val="a4"/>
    <w:uiPriority w:val="99"/>
    <w:semiHidden/>
    <w:unhideWhenUsed/>
    <w:rsid w:val="00724912"/>
  </w:style>
  <w:style w:type="numbering" w:customStyle="1" w:styleId="NoList71111">
    <w:name w:val="No List71111"/>
    <w:next w:val="a4"/>
    <w:uiPriority w:val="99"/>
    <w:semiHidden/>
    <w:unhideWhenUsed/>
    <w:rsid w:val="00724912"/>
  </w:style>
  <w:style w:type="numbering" w:customStyle="1" w:styleId="NoList81111">
    <w:name w:val="No List81111"/>
    <w:next w:val="a4"/>
    <w:uiPriority w:val="99"/>
    <w:semiHidden/>
    <w:unhideWhenUsed/>
    <w:rsid w:val="00724912"/>
  </w:style>
  <w:style w:type="numbering" w:customStyle="1" w:styleId="NoList12211">
    <w:name w:val="No List12211"/>
    <w:next w:val="a4"/>
    <w:uiPriority w:val="99"/>
    <w:semiHidden/>
    <w:rsid w:val="00724912"/>
  </w:style>
  <w:style w:type="numbering" w:customStyle="1" w:styleId="NoList111211">
    <w:name w:val="No List111211"/>
    <w:next w:val="a4"/>
    <w:uiPriority w:val="99"/>
    <w:semiHidden/>
    <w:unhideWhenUsed/>
    <w:rsid w:val="00724912"/>
  </w:style>
  <w:style w:type="numbering" w:customStyle="1" w:styleId="112110">
    <w:name w:val="无列表11211"/>
    <w:next w:val="a4"/>
    <w:semiHidden/>
    <w:rsid w:val="00724912"/>
  </w:style>
  <w:style w:type="numbering" w:customStyle="1" w:styleId="NoList22211">
    <w:name w:val="No List22211"/>
    <w:next w:val="a4"/>
    <w:uiPriority w:val="99"/>
    <w:semiHidden/>
    <w:unhideWhenUsed/>
    <w:rsid w:val="00724912"/>
  </w:style>
  <w:style w:type="numbering" w:customStyle="1" w:styleId="NoList32211">
    <w:name w:val="No List32211"/>
    <w:next w:val="a4"/>
    <w:uiPriority w:val="99"/>
    <w:semiHidden/>
    <w:unhideWhenUsed/>
    <w:rsid w:val="00724912"/>
  </w:style>
  <w:style w:type="numbering" w:customStyle="1" w:styleId="NoList42111">
    <w:name w:val="No List42111"/>
    <w:next w:val="a4"/>
    <w:uiPriority w:val="99"/>
    <w:semiHidden/>
    <w:unhideWhenUsed/>
    <w:rsid w:val="00724912"/>
  </w:style>
  <w:style w:type="numbering" w:customStyle="1" w:styleId="NoList211111">
    <w:name w:val="No List211111"/>
    <w:next w:val="a4"/>
    <w:uiPriority w:val="99"/>
    <w:semiHidden/>
    <w:unhideWhenUsed/>
    <w:rsid w:val="00724912"/>
  </w:style>
  <w:style w:type="numbering" w:customStyle="1" w:styleId="NoList311111">
    <w:name w:val="No List311111"/>
    <w:next w:val="a4"/>
    <w:uiPriority w:val="99"/>
    <w:semiHidden/>
    <w:unhideWhenUsed/>
    <w:rsid w:val="00724912"/>
  </w:style>
  <w:style w:type="numbering" w:customStyle="1" w:styleId="NoList411111">
    <w:name w:val="No List411111"/>
    <w:next w:val="a4"/>
    <w:uiPriority w:val="99"/>
    <w:semiHidden/>
    <w:unhideWhenUsed/>
    <w:rsid w:val="00724912"/>
  </w:style>
  <w:style w:type="numbering" w:customStyle="1" w:styleId="1111111">
    <w:name w:val="无列表1111111"/>
    <w:next w:val="a4"/>
    <w:semiHidden/>
    <w:rsid w:val="00724912"/>
  </w:style>
  <w:style w:type="numbering" w:customStyle="1" w:styleId="NoList1111111">
    <w:name w:val="No List1111111"/>
    <w:next w:val="a4"/>
    <w:uiPriority w:val="99"/>
    <w:semiHidden/>
    <w:unhideWhenUsed/>
    <w:rsid w:val="00724912"/>
  </w:style>
  <w:style w:type="numbering" w:customStyle="1" w:styleId="NoList121111">
    <w:name w:val="No List121111"/>
    <w:next w:val="a4"/>
    <w:uiPriority w:val="99"/>
    <w:semiHidden/>
    <w:unhideWhenUsed/>
    <w:rsid w:val="00724912"/>
  </w:style>
  <w:style w:type="numbering" w:customStyle="1" w:styleId="NoList221111">
    <w:name w:val="No List221111"/>
    <w:next w:val="a4"/>
    <w:uiPriority w:val="99"/>
    <w:semiHidden/>
    <w:unhideWhenUsed/>
    <w:rsid w:val="00724912"/>
  </w:style>
  <w:style w:type="numbering" w:customStyle="1" w:styleId="NoList321111">
    <w:name w:val="No List321111"/>
    <w:next w:val="a4"/>
    <w:uiPriority w:val="99"/>
    <w:semiHidden/>
    <w:unhideWhenUsed/>
    <w:rsid w:val="00724912"/>
  </w:style>
  <w:style w:type="numbering" w:customStyle="1" w:styleId="NoList1411">
    <w:name w:val="No List1411"/>
    <w:next w:val="a4"/>
    <w:uiPriority w:val="99"/>
    <w:semiHidden/>
    <w:unhideWhenUsed/>
    <w:rsid w:val="00724912"/>
  </w:style>
  <w:style w:type="numbering" w:customStyle="1" w:styleId="NoList1511">
    <w:name w:val="No List1511"/>
    <w:next w:val="a4"/>
    <w:uiPriority w:val="99"/>
    <w:semiHidden/>
    <w:unhideWhenUsed/>
    <w:rsid w:val="00724912"/>
  </w:style>
  <w:style w:type="numbering" w:customStyle="1" w:styleId="NoList2411">
    <w:name w:val="No List2411"/>
    <w:next w:val="a4"/>
    <w:uiPriority w:val="99"/>
    <w:semiHidden/>
    <w:unhideWhenUsed/>
    <w:rsid w:val="00724912"/>
  </w:style>
  <w:style w:type="numbering" w:customStyle="1" w:styleId="NoList3411">
    <w:name w:val="No List3411"/>
    <w:next w:val="a4"/>
    <w:uiPriority w:val="99"/>
    <w:semiHidden/>
    <w:unhideWhenUsed/>
    <w:rsid w:val="00724912"/>
  </w:style>
  <w:style w:type="numbering" w:customStyle="1" w:styleId="NoList4411">
    <w:name w:val="No List4411"/>
    <w:next w:val="a4"/>
    <w:uiPriority w:val="99"/>
    <w:semiHidden/>
    <w:unhideWhenUsed/>
    <w:rsid w:val="00724912"/>
  </w:style>
  <w:style w:type="numbering" w:customStyle="1" w:styleId="NoList5311">
    <w:name w:val="No List5311"/>
    <w:next w:val="a4"/>
    <w:uiPriority w:val="99"/>
    <w:semiHidden/>
    <w:unhideWhenUsed/>
    <w:rsid w:val="00724912"/>
  </w:style>
  <w:style w:type="numbering" w:customStyle="1" w:styleId="NoList6311">
    <w:name w:val="No List6311"/>
    <w:next w:val="a4"/>
    <w:uiPriority w:val="99"/>
    <w:semiHidden/>
    <w:unhideWhenUsed/>
    <w:rsid w:val="00724912"/>
  </w:style>
  <w:style w:type="numbering" w:customStyle="1" w:styleId="NoList7311">
    <w:name w:val="No List7311"/>
    <w:next w:val="a4"/>
    <w:uiPriority w:val="99"/>
    <w:semiHidden/>
    <w:unhideWhenUsed/>
    <w:rsid w:val="00724912"/>
  </w:style>
  <w:style w:type="numbering" w:customStyle="1" w:styleId="NoList8211">
    <w:name w:val="No List8211"/>
    <w:next w:val="a4"/>
    <w:uiPriority w:val="99"/>
    <w:semiHidden/>
    <w:unhideWhenUsed/>
    <w:rsid w:val="00724912"/>
  </w:style>
  <w:style w:type="numbering" w:customStyle="1" w:styleId="NoList9211">
    <w:name w:val="No List9211"/>
    <w:next w:val="a4"/>
    <w:uiPriority w:val="99"/>
    <w:semiHidden/>
    <w:unhideWhenUsed/>
    <w:rsid w:val="00724912"/>
  </w:style>
  <w:style w:type="numbering" w:customStyle="1" w:styleId="NoList11311">
    <w:name w:val="No List11311"/>
    <w:next w:val="a4"/>
    <w:uiPriority w:val="99"/>
    <w:semiHidden/>
    <w:unhideWhenUsed/>
    <w:rsid w:val="00724912"/>
  </w:style>
  <w:style w:type="numbering" w:customStyle="1" w:styleId="NoList21311">
    <w:name w:val="No List21311"/>
    <w:next w:val="a4"/>
    <w:uiPriority w:val="99"/>
    <w:semiHidden/>
    <w:unhideWhenUsed/>
    <w:rsid w:val="00724912"/>
  </w:style>
  <w:style w:type="numbering" w:customStyle="1" w:styleId="NoList31311">
    <w:name w:val="No List31311"/>
    <w:next w:val="a4"/>
    <w:uiPriority w:val="99"/>
    <w:semiHidden/>
    <w:unhideWhenUsed/>
    <w:rsid w:val="00724912"/>
  </w:style>
  <w:style w:type="numbering" w:customStyle="1" w:styleId="NoList41311">
    <w:name w:val="No List41311"/>
    <w:next w:val="a4"/>
    <w:uiPriority w:val="99"/>
    <w:semiHidden/>
    <w:unhideWhenUsed/>
    <w:rsid w:val="00724912"/>
  </w:style>
  <w:style w:type="numbering" w:customStyle="1" w:styleId="NoList51211">
    <w:name w:val="No List51211"/>
    <w:next w:val="a4"/>
    <w:uiPriority w:val="99"/>
    <w:semiHidden/>
    <w:unhideWhenUsed/>
    <w:rsid w:val="00724912"/>
  </w:style>
  <w:style w:type="numbering" w:customStyle="1" w:styleId="NoList61211">
    <w:name w:val="No List61211"/>
    <w:next w:val="a4"/>
    <w:uiPriority w:val="99"/>
    <w:semiHidden/>
    <w:unhideWhenUsed/>
    <w:rsid w:val="00724912"/>
  </w:style>
  <w:style w:type="numbering" w:customStyle="1" w:styleId="NoList71211">
    <w:name w:val="No List71211"/>
    <w:next w:val="a4"/>
    <w:uiPriority w:val="99"/>
    <w:semiHidden/>
    <w:unhideWhenUsed/>
    <w:rsid w:val="00724912"/>
  </w:style>
  <w:style w:type="numbering" w:customStyle="1" w:styleId="NoList81211">
    <w:name w:val="No List81211"/>
    <w:next w:val="a4"/>
    <w:uiPriority w:val="99"/>
    <w:semiHidden/>
    <w:unhideWhenUsed/>
    <w:rsid w:val="00724912"/>
  </w:style>
  <w:style w:type="numbering" w:customStyle="1" w:styleId="NoList91111">
    <w:name w:val="No List91111"/>
    <w:next w:val="a4"/>
    <w:uiPriority w:val="99"/>
    <w:semiHidden/>
    <w:unhideWhenUsed/>
    <w:rsid w:val="00724912"/>
  </w:style>
  <w:style w:type="numbering" w:customStyle="1" w:styleId="LFO19211">
    <w:name w:val="LFO19211"/>
    <w:basedOn w:val="a4"/>
    <w:rsid w:val="00724912"/>
  </w:style>
  <w:style w:type="numbering" w:customStyle="1" w:styleId="NoList10111">
    <w:name w:val="No List10111"/>
    <w:next w:val="a4"/>
    <w:uiPriority w:val="99"/>
    <w:semiHidden/>
    <w:unhideWhenUsed/>
    <w:rsid w:val="00724912"/>
  </w:style>
  <w:style w:type="numbering" w:customStyle="1" w:styleId="LFO191111">
    <w:name w:val="LFO191111"/>
    <w:basedOn w:val="a4"/>
    <w:rsid w:val="00724912"/>
  </w:style>
  <w:style w:type="numbering" w:customStyle="1" w:styleId="NoList12311">
    <w:name w:val="No List12311"/>
    <w:next w:val="a4"/>
    <w:uiPriority w:val="99"/>
    <w:semiHidden/>
    <w:rsid w:val="00724912"/>
  </w:style>
  <w:style w:type="numbering" w:customStyle="1" w:styleId="NoList111311">
    <w:name w:val="No List111311"/>
    <w:next w:val="a4"/>
    <w:uiPriority w:val="99"/>
    <w:semiHidden/>
    <w:unhideWhenUsed/>
    <w:rsid w:val="00724912"/>
  </w:style>
  <w:style w:type="numbering" w:customStyle="1" w:styleId="13110">
    <w:name w:val="无列表1311"/>
    <w:next w:val="a4"/>
    <w:semiHidden/>
    <w:rsid w:val="00724912"/>
  </w:style>
  <w:style w:type="numbering" w:customStyle="1" w:styleId="13111">
    <w:name w:val="リストなし1311"/>
    <w:next w:val="a4"/>
    <w:uiPriority w:val="99"/>
    <w:semiHidden/>
    <w:unhideWhenUsed/>
    <w:rsid w:val="00724912"/>
  </w:style>
  <w:style w:type="numbering" w:customStyle="1" w:styleId="113110">
    <w:name w:val="无列表11311"/>
    <w:next w:val="a4"/>
    <w:semiHidden/>
    <w:rsid w:val="00724912"/>
  </w:style>
  <w:style w:type="numbering" w:customStyle="1" w:styleId="112111">
    <w:name w:val="リストなし11211"/>
    <w:next w:val="a4"/>
    <w:uiPriority w:val="99"/>
    <w:semiHidden/>
    <w:unhideWhenUsed/>
    <w:rsid w:val="00724912"/>
  </w:style>
  <w:style w:type="numbering" w:customStyle="1" w:styleId="NoList22311">
    <w:name w:val="No List22311"/>
    <w:next w:val="a4"/>
    <w:uiPriority w:val="99"/>
    <w:semiHidden/>
    <w:unhideWhenUsed/>
    <w:rsid w:val="00724912"/>
  </w:style>
  <w:style w:type="numbering" w:customStyle="1" w:styleId="NoList32311">
    <w:name w:val="No List32311"/>
    <w:next w:val="a4"/>
    <w:uiPriority w:val="99"/>
    <w:semiHidden/>
    <w:unhideWhenUsed/>
    <w:rsid w:val="00724912"/>
  </w:style>
  <w:style w:type="numbering" w:customStyle="1" w:styleId="NoList42211">
    <w:name w:val="No List42211"/>
    <w:next w:val="a4"/>
    <w:uiPriority w:val="99"/>
    <w:semiHidden/>
    <w:unhideWhenUsed/>
    <w:rsid w:val="00724912"/>
  </w:style>
  <w:style w:type="numbering" w:customStyle="1" w:styleId="NoList211211">
    <w:name w:val="No List211211"/>
    <w:next w:val="a4"/>
    <w:uiPriority w:val="99"/>
    <w:semiHidden/>
    <w:unhideWhenUsed/>
    <w:rsid w:val="00724912"/>
  </w:style>
  <w:style w:type="numbering" w:customStyle="1" w:styleId="NoList311211">
    <w:name w:val="No List311211"/>
    <w:next w:val="a4"/>
    <w:uiPriority w:val="99"/>
    <w:semiHidden/>
    <w:unhideWhenUsed/>
    <w:rsid w:val="00724912"/>
  </w:style>
  <w:style w:type="numbering" w:customStyle="1" w:styleId="NoList411211">
    <w:name w:val="No List411211"/>
    <w:next w:val="a4"/>
    <w:uiPriority w:val="99"/>
    <w:semiHidden/>
    <w:unhideWhenUsed/>
    <w:rsid w:val="00724912"/>
  </w:style>
  <w:style w:type="numbering" w:customStyle="1" w:styleId="111211">
    <w:name w:val="无列表111211"/>
    <w:next w:val="a4"/>
    <w:semiHidden/>
    <w:rsid w:val="00724912"/>
  </w:style>
  <w:style w:type="numbering" w:customStyle="1" w:styleId="NoList1111211">
    <w:name w:val="No List1111211"/>
    <w:next w:val="a4"/>
    <w:uiPriority w:val="99"/>
    <w:semiHidden/>
    <w:unhideWhenUsed/>
    <w:rsid w:val="00724912"/>
  </w:style>
  <w:style w:type="numbering" w:customStyle="1" w:styleId="NoList121211">
    <w:name w:val="No List121211"/>
    <w:next w:val="a4"/>
    <w:uiPriority w:val="99"/>
    <w:semiHidden/>
    <w:unhideWhenUsed/>
    <w:rsid w:val="00724912"/>
  </w:style>
  <w:style w:type="numbering" w:customStyle="1" w:styleId="NoList221211">
    <w:name w:val="No List221211"/>
    <w:next w:val="a4"/>
    <w:uiPriority w:val="99"/>
    <w:semiHidden/>
    <w:unhideWhenUsed/>
    <w:rsid w:val="00724912"/>
  </w:style>
  <w:style w:type="numbering" w:customStyle="1" w:styleId="NoList321211">
    <w:name w:val="No List321211"/>
    <w:next w:val="a4"/>
    <w:uiPriority w:val="99"/>
    <w:semiHidden/>
    <w:unhideWhenUsed/>
    <w:rsid w:val="00724912"/>
  </w:style>
  <w:style w:type="numbering" w:customStyle="1" w:styleId="NoList1611">
    <w:name w:val="No List1611"/>
    <w:next w:val="a4"/>
    <w:uiPriority w:val="99"/>
    <w:semiHidden/>
    <w:unhideWhenUsed/>
    <w:rsid w:val="00724912"/>
  </w:style>
  <w:style w:type="numbering" w:customStyle="1" w:styleId="NoList1711">
    <w:name w:val="No List1711"/>
    <w:next w:val="a4"/>
    <w:uiPriority w:val="99"/>
    <w:semiHidden/>
    <w:unhideWhenUsed/>
    <w:rsid w:val="00724912"/>
  </w:style>
  <w:style w:type="numbering" w:customStyle="1" w:styleId="NoList2511">
    <w:name w:val="No List2511"/>
    <w:next w:val="a4"/>
    <w:uiPriority w:val="99"/>
    <w:semiHidden/>
    <w:unhideWhenUsed/>
    <w:rsid w:val="00724912"/>
  </w:style>
  <w:style w:type="numbering" w:customStyle="1" w:styleId="NoList3511">
    <w:name w:val="No List3511"/>
    <w:next w:val="a4"/>
    <w:uiPriority w:val="99"/>
    <w:semiHidden/>
    <w:unhideWhenUsed/>
    <w:rsid w:val="00724912"/>
  </w:style>
  <w:style w:type="numbering" w:customStyle="1" w:styleId="NoList4511">
    <w:name w:val="No List4511"/>
    <w:next w:val="a4"/>
    <w:uiPriority w:val="99"/>
    <w:semiHidden/>
    <w:unhideWhenUsed/>
    <w:rsid w:val="00724912"/>
  </w:style>
  <w:style w:type="numbering" w:customStyle="1" w:styleId="NoList5411">
    <w:name w:val="No List5411"/>
    <w:next w:val="a4"/>
    <w:uiPriority w:val="99"/>
    <w:semiHidden/>
    <w:unhideWhenUsed/>
    <w:rsid w:val="00724912"/>
  </w:style>
  <w:style w:type="numbering" w:customStyle="1" w:styleId="NoList6411">
    <w:name w:val="No List6411"/>
    <w:next w:val="a4"/>
    <w:uiPriority w:val="99"/>
    <w:semiHidden/>
    <w:unhideWhenUsed/>
    <w:rsid w:val="00724912"/>
  </w:style>
  <w:style w:type="numbering" w:customStyle="1" w:styleId="NoList7411">
    <w:name w:val="No List7411"/>
    <w:next w:val="a4"/>
    <w:uiPriority w:val="99"/>
    <w:semiHidden/>
    <w:unhideWhenUsed/>
    <w:rsid w:val="00724912"/>
  </w:style>
  <w:style w:type="numbering" w:customStyle="1" w:styleId="NoList8311">
    <w:name w:val="No List8311"/>
    <w:next w:val="a4"/>
    <w:uiPriority w:val="99"/>
    <w:semiHidden/>
    <w:unhideWhenUsed/>
    <w:rsid w:val="00724912"/>
  </w:style>
  <w:style w:type="numbering" w:customStyle="1" w:styleId="NoList9311">
    <w:name w:val="No List9311"/>
    <w:next w:val="a4"/>
    <w:uiPriority w:val="99"/>
    <w:semiHidden/>
    <w:unhideWhenUsed/>
    <w:rsid w:val="00724912"/>
  </w:style>
  <w:style w:type="numbering" w:customStyle="1" w:styleId="NoList11411">
    <w:name w:val="No List11411"/>
    <w:next w:val="a4"/>
    <w:uiPriority w:val="99"/>
    <w:semiHidden/>
    <w:unhideWhenUsed/>
    <w:rsid w:val="00724912"/>
  </w:style>
  <w:style w:type="numbering" w:customStyle="1" w:styleId="NoList21411">
    <w:name w:val="No List21411"/>
    <w:next w:val="a4"/>
    <w:uiPriority w:val="99"/>
    <w:semiHidden/>
    <w:unhideWhenUsed/>
    <w:rsid w:val="00724912"/>
  </w:style>
  <w:style w:type="numbering" w:customStyle="1" w:styleId="NoList31411">
    <w:name w:val="No List31411"/>
    <w:next w:val="a4"/>
    <w:uiPriority w:val="99"/>
    <w:semiHidden/>
    <w:unhideWhenUsed/>
    <w:rsid w:val="00724912"/>
  </w:style>
  <w:style w:type="numbering" w:customStyle="1" w:styleId="NoList41411">
    <w:name w:val="No List41411"/>
    <w:next w:val="a4"/>
    <w:uiPriority w:val="99"/>
    <w:semiHidden/>
    <w:unhideWhenUsed/>
    <w:rsid w:val="00724912"/>
  </w:style>
  <w:style w:type="numbering" w:customStyle="1" w:styleId="NoList51311">
    <w:name w:val="No List51311"/>
    <w:next w:val="a4"/>
    <w:uiPriority w:val="99"/>
    <w:semiHidden/>
    <w:unhideWhenUsed/>
    <w:rsid w:val="00724912"/>
  </w:style>
  <w:style w:type="numbering" w:customStyle="1" w:styleId="NoList61311">
    <w:name w:val="No List61311"/>
    <w:next w:val="a4"/>
    <w:uiPriority w:val="99"/>
    <w:semiHidden/>
    <w:unhideWhenUsed/>
    <w:rsid w:val="00724912"/>
  </w:style>
  <w:style w:type="numbering" w:customStyle="1" w:styleId="NoList71311">
    <w:name w:val="No List71311"/>
    <w:next w:val="a4"/>
    <w:uiPriority w:val="99"/>
    <w:semiHidden/>
    <w:unhideWhenUsed/>
    <w:rsid w:val="00724912"/>
  </w:style>
  <w:style w:type="numbering" w:customStyle="1" w:styleId="NoList81311">
    <w:name w:val="No List81311"/>
    <w:next w:val="a4"/>
    <w:uiPriority w:val="99"/>
    <w:semiHidden/>
    <w:unhideWhenUsed/>
    <w:rsid w:val="00724912"/>
  </w:style>
  <w:style w:type="numbering" w:customStyle="1" w:styleId="NoList91211">
    <w:name w:val="No List91211"/>
    <w:next w:val="a4"/>
    <w:uiPriority w:val="99"/>
    <w:semiHidden/>
    <w:unhideWhenUsed/>
    <w:rsid w:val="00724912"/>
  </w:style>
  <w:style w:type="numbering" w:customStyle="1" w:styleId="LFO19311">
    <w:name w:val="LFO19311"/>
    <w:basedOn w:val="a4"/>
    <w:rsid w:val="00724912"/>
  </w:style>
  <w:style w:type="numbering" w:customStyle="1" w:styleId="NoList10211">
    <w:name w:val="No List10211"/>
    <w:next w:val="a4"/>
    <w:uiPriority w:val="99"/>
    <w:semiHidden/>
    <w:unhideWhenUsed/>
    <w:rsid w:val="00724912"/>
  </w:style>
  <w:style w:type="numbering" w:customStyle="1" w:styleId="LFO191211">
    <w:name w:val="LFO191211"/>
    <w:basedOn w:val="a4"/>
    <w:rsid w:val="00724912"/>
  </w:style>
  <w:style w:type="numbering" w:customStyle="1" w:styleId="NoList12411">
    <w:name w:val="No List12411"/>
    <w:next w:val="a4"/>
    <w:uiPriority w:val="99"/>
    <w:semiHidden/>
    <w:rsid w:val="00724912"/>
  </w:style>
  <w:style w:type="numbering" w:customStyle="1" w:styleId="NoList111411">
    <w:name w:val="No List111411"/>
    <w:next w:val="a4"/>
    <w:uiPriority w:val="99"/>
    <w:semiHidden/>
    <w:unhideWhenUsed/>
    <w:rsid w:val="00724912"/>
  </w:style>
  <w:style w:type="numbering" w:customStyle="1" w:styleId="14110">
    <w:name w:val="无列表1411"/>
    <w:next w:val="a4"/>
    <w:semiHidden/>
    <w:rsid w:val="00724912"/>
  </w:style>
  <w:style w:type="numbering" w:customStyle="1" w:styleId="14111">
    <w:name w:val="リストなし1411"/>
    <w:next w:val="a4"/>
    <w:uiPriority w:val="99"/>
    <w:semiHidden/>
    <w:unhideWhenUsed/>
    <w:rsid w:val="00724912"/>
  </w:style>
  <w:style w:type="numbering" w:customStyle="1" w:styleId="114110">
    <w:name w:val="无列表11411"/>
    <w:next w:val="a4"/>
    <w:semiHidden/>
    <w:rsid w:val="00724912"/>
  </w:style>
  <w:style w:type="numbering" w:customStyle="1" w:styleId="113111">
    <w:name w:val="リストなし11311"/>
    <w:next w:val="a4"/>
    <w:uiPriority w:val="99"/>
    <w:semiHidden/>
    <w:unhideWhenUsed/>
    <w:rsid w:val="00724912"/>
  </w:style>
  <w:style w:type="numbering" w:customStyle="1" w:styleId="NoList22411">
    <w:name w:val="No List22411"/>
    <w:next w:val="a4"/>
    <w:uiPriority w:val="99"/>
    <w:semiHidden/>
    <w:unhideWhenUsed/>
    <w:rsid w:val="00724912"/>
  </w:style>
  <w:style w:type="numbering" w:customStyle="1" w:styleId="NoList32411">
    <w:name w:val="No List32411"/>
    <w:next w:val="a4"/>
    <w:uiPriority w:val="99"/>
    <w:semiHidden/>
    <w:unhideWhenUsed/>
    <w:rsid w:val="00724912"/>
  </w:style>
  <w:style w:type="numbering" w:customStyle="1" w:styleId="NoList42311">
    <w:name w:val="No List42311"/>
    <w:next w:val="a4"/>
    <w:uiPriority w:val="99"/>
    <w:semiHidden/>
    <w:unhideWhenUsed/>
    <w:rsid w:val="00724912"/>
  </w:style>
  <w:style w:type="numbering" w:customStyle="1" w:styleId="NoList211311">
    <w:name w:val="No List211311"/>
    <w:next w:val="a4"/>
    <w:uiPriority w:val="99"/>
    <w:semiHidden/>
    <w:unhideWhenUsed/>
    <w:rsid w:val="00724912"/>
  </w:style>
  <w:style w:type="numbering" w:customStyle="1" w:styleId="NoList311311">
    <w:name w:val="No List311311"/>
    <w:next w:val="a4"/>
    <w:uiPriority w:val="99"/>
    <w:semiHidden/>
    <w:unhideWhenUsed/>
    <w:rsid w:val="00724912"/>
  </w:style>
  <w:style w:type="numbering" w:customStyle="1" w:styleId="NoList411311">
    <w:name w:val="No List411311"/>
    <w:next w:val="a4"/>
    <w:uiPriority w:val="99"/>
    <w:semiHidden/>
    <w:unhideWhenUsed/>
    <w:rsid w:val="00724912"/>
  </w:style>
  <w:style w:type="numbering" w:customStyle="1" w:styleId="111311">
    <w:name w:val="无列表111311"/>
    <w:next w:val="a4"/>
    <w:semiHidden/>
    <w:rsid w:val="00724912"/>
  </w:style>
  <w:style w:type="numbering" w:customStyle="1" w:styleId="NoList1111311">
    <w:name w:val="No List1111311"/>
    <w:next w:val="a4"/>
    <w:uiPriority w:val="99"/>
    <w:semiHidden/>
    <w:unhideWhenUsed/>
    <w:rsid w:val="00724912"/>
  </w:style>
  <w:style w:type="numbering" w:customStyle="1" w:styleId="NoList121311">
    <w:name w:val="No List121311"/>
    <w:next w:val="a4"/>
    <w:uiPriority w:val="99"/>
    <w:semiHidden/>
    <w:unhideWhenUsed/>
    <w:rsid w:val="00724912"/>
  </w:style>
  <w:style w:type="numbering" w:customStyle="1" w:styleId="NoList221311">
    <w:name w:val="No List221311"/>
    <w:next w:val="a4"/>
    <w:uiPriority w:val="99"/>
    <w:semiHidden/>
    <w:unhideWhenUsed/>
    <w:rsid w:val="00724912"/>
  </w:style>
  <w:style w:type="numbering" w:customStyle="1" w:styleId="NoList321311">
    <w:name w:val="No List321311"/>
    <w:next w:val="a4"/>
    <w:uiPriority w:val="99"/>
    <w:semiHidden/>
    <w:unhideWhenUsed/>
    <w:rsid w:val="00724912"/>
  </w:style>
  <w:style w:type="table" w:customStyle="1" w:styleId="2212">
    <w:name w:val="网格型22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uiPriority w:val="99"/>
    <w:semiHidden/>
    <w:rsid w:val="00724912"/>
  </w:style>
  <w:style w:type="table" w:customStyle="1" w:styleId="391">
    <w:name w:val="网格型39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724912"/>
  </w:style>
  <w:style w:type="table" w:customStyle="1" w:styleId="281">
    <w:name w:val="古典型 28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8"/>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724912"/>
  </w:style>
  <w:style w:type="table" w:customStyle="1" w:styleId="3181">
    <w:name w:val="网格型318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724912"/>
  </w:style>
  <w:style w:type="table" w:customStyle="1" w:styleId="TableClassic2181">
    <w:name w:val="Table Classic 218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724912"/>
  </w:style>
  <w:style w:type="numbering" w:customStyle="1" w:styleId="NoList37">
    <w:name w:val="No List37"/>
    <w:next w:val="a4"/>
    <w:uiPriority w:val="99"/>
    <w:semiHidden/>
    <w:unhideWhenUsed/>
    <w:rsid w:val="00724912"/>
  </w:style>
  <w:style w:type="numbering" w:customStyle="1" w:styleId="NoList116">
    <w:name w:val="No List116"/>
    <w:next w:val="a4"/>
    <w:uiPriority w:val="99"/>
    <w:semiHidden/>
    <w:unhideWhenUsed/>
    <w:rsid w:val="00724912"/>
  </w:style>
  <w:style w:type="numbering" w:customStyle="1" w:styleId="NoList47">
    <w:name w:val="No List47"/>
    <w:next w:val="a4"/>
    <w:uiPriority w:val="99"/>
    <w:semiHidden/>
    <w:unhideWhenUsed/>
    <w:rsid w:val="00724912"/>
  </w:style>
  <w:style w:type="numbering" w:customStyle="1" w:styleId="NoList56">
    <w:name w:val="No List56"/>
    <w:next w:val="a4"/>
    <w:uiPriority w:val="99"/>
    <w:semiHidden/>
    <w:unhideWhenUsed/>
    <w:rsid w:val="00724912"/>
  </w:style>
  <w:style w:type="numbering" w:customStyle="1" w:styleId="NoList1116">
    <w:name w:val="No List1116"/>
    <w:next w:val="a4"/>
    <w:uiPriority w:val="99"/>
    <w:semiHidden/>
    <w:unhideWhenUsed/>
    <w:rsid w:val="00724912"/>
  </w:style>
  <w:style w:type="numbering" w:customStyle="1" w:styleId="NoList216">
    <w:name w:val="No List216"/>
    <w:next w:val="a4"/>
    <w:uiPriority w:val="99"/>
    <w:semiHidden/>
    <w:unhideWhenUsed/>
    <w:rsid w:val="00724912"/>
  </w:style>
  <w:style w:type="numbering" w:customStyle="1" w:styleId="NoList316">
    <w:name w:val="No List316"/>
    <w:next w:val="a4"/>
    <w:uiPriority w:val="99"/>
    <w:semiHidden/>
    <w:unhideWhenUsed/>
    <w:rsid w:val="00724912"/>
  </w:style>
  <w:style w:type="numbering" w:customStyle="1" w:styleId="NoList416">
    <w:name w:val="No List416"/>
    <w:next w:val="a4"/>
    <w:uiPriority w:val="99"/>
    <w:semiHidden/>
    <w:unhideWhenUsed/>
    <w:rsid w:val="00724912"/>
  </w:style>
  <w:style w:type="numbering" w:customStyle="1" w:styleId="NoList66">
    <w:name w:val="No List66"/>
    <w:next w:val="a4"/>
    <w:uiPriority w:val="99"/>
    <w:semiHidden/>
    <w:unhideWhenUsed/>
    <w:rsid w:val="00724912"/>
  </w:style>
  <w:style w:type="numbering" w:customStyle="1" w:styleId="NoList76">
    <w:name w:val="No List76"/>
    <w:next w:val="a4"/>
    <w:uiPriority w:val="99"/>
    <w:semiHidden/>
    <w:unhideWhenUsed/>
    <w:rsid w:val="00724912"/>
  </w:style>
  <w:style w:type="table" w:customStyle="1" w:styleId="TableGrid127">
    <w:name w:val="Table Grid12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724912"/>
  </w:style>
  <w:style w:type="table" w:customStyle="1" w:styleId="TableGrid1117">
    <w:name w:val="Table Grid11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724912"/>
  </w:style>
  <w:style w:type="numbering" w:customStyle="1" w:styleId="NoList326">
    <w:name w:val="No List326"/>
    <w:next w:val="a4"/>
    <w:uiPriority w:val="99"/>
    <w:semiHidden/>
    <w:unhideWhenUsed/>
    <w:rsid w:val="00724912"/>
  </w:style>
  <w:style w:type="table" w:customStyle="1" w:styleId="TableStyle14">
    <w:name w:val="Table Style14"/>
    <w:basedOn w:val="a3"/>
    <w:qFormat/>
    <w:rsid w:val="00724912"/>
    <w:rPr>
      <w:rFonts w:ascii="Times New Roman" w:eastAsia="MS Mincho" w:hAnsi="Times New Roman"/>
      <w:lang w:val="en-US" w:eastAsia="en-US"/>
    </w:rPr>
    <w:tblPr/>
  </w:style>
  <w:style w:type="table" w:customStyle="1" w:styleId="TableGrid591">
    <w:name w:val="Table Grid591"/>
    <w:basedOn w:val="a3"/>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724912"/>
  </w:style>
  <w:style w:type="numbering" w:customStyle="1" w:styleId="NoList515">
    <w:name w:val="No List515"/>
    <w:next w:val="a4"/>
    <w:uiPriority w:val="99"/>
    <w:semiHidden/>
    <w:unhideWhenUsed/>
    <w:rsid w:val="00724912"/>
  </w:style>
  <w:style w:type="numbering" w:customStyle="1" w:styleId="NoList2115">
    <w:name w:val="No List2115"/>
    <w:next w:val="a4"/>
    <w:uiPriority w:val="99"/>
    <w:semiHidden/>
    <w:unhideWhenUsed/>
    <w:rsid w:val="00724912"/>
  </w:style>
  <w:style w:type="numbering" w:customStyle="1" w:styleId="NoList3115">
    <w:name w:val="No List3115"/>
    <w:next w:val="a4"/>
    <w:uiPriority w:val="99"/>
    <w:semiHidden/>
    <w:unhideWhenUsed/>
    <w:rsid w:val="00724912"/>
  </w:style>
  <w:style w:type="numbering" w:customStyle="1" w:styleId="NoList4115">
    <w:name w:val="No List4115"/>
    <w:next w:val="a4"/>
    <w:uiPriority w:val="99"/>
    <w:semiHidden/>
    <w:unhideWhenUsed/>
    <w:rsid w:val="00724912"/>
  </w:style>
  <w:style w:type="numbering" w:customStyle="1" w:styleId="NoList615">
    <w:name w:val="No List615"/>
    <w:next w:val="a4"/>
    <w:uiPriority w:val="99"/>
    <w:semiHidden/>
    <w:unhideWhenUsed/>
    <w:rsid w:val="00724912"/>
  </w:style>
  <w:style w:type="table" w:customStyle="1" w:styleId="TableGrid416">
    <w:name w:val="Table Grid416"/>
    <w:basedOn w:val="a3"/>
    <w:next w:val="a8"/>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724912"/>
  </w:style>
  <w:style w:type="numbering" w:customStyle="1" w:styleId="NoList11115">
    <w:name w:val="No List11115"/>
    <w:next w:val="a4"/>
    <w:uiPriority w:val="99"/>
    <w:semiHidden/>
    <w:unhideWhenUsed/>
    <w:rsid w:val="00724912"/>
  </w:style>
  <w:style w:type="numbering" w:customStyle="1" w:styleId="NoList715">
    <w:name w:val="No List715"/>
    <w:next w:val="a4"/>
    <w:uiPriority w:val="99"/>
    <w:semiHidden/>
    <w:unhideWhenUsed/>
    <w:rsid w:val="00724912"/>
  </w:style>
  <w:style w:type="table" w:customStyle="1" w:styleId="TableGrid1214">
    <w:name w:val="Table Grid12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24912"/>
  </w:style>
  <w:style w:type="table" w:customStyle="1" w:styleId="TableGrid11114">
    <w:name w:val="Table Grid11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724912"/>
  </w:style>
  <w:style w:type="numbering" w:customStyle="1" w:styleId="NoList3215">
    <w:name w:val="No List3215"/>
    <w:next w:val="a4"/>
    <w:uiPriority w:val="99"/>
    <w:semiHidden/>
    <w:unhideWhenUsed/>
    <w:rsid w:val="00724912"/>
  </w:style>
  <w:style w:type="numbering" w:customStyle="1" w:styleId="NoList85">
    <w:name w:val="No List85"/>
    <w:next w:val="a4"/>
    <w:uiPriority w:val="99"/>
    <w:semiHidden/>
    <w:unhideWhenUsed/>
    <w:rsid w:val="00724912"/>
  </w:style>
  <w:style w:type="numbering" w:customStyle="1" w:styleId="NoList95">
    <w:name w:val="No List95"/>
    <w:next w:val="a4"/>
    <w:uiPriority w:val="99"/>
    <w:semiHidden/>
    <w:unhideWhenUsed/>
    <w:rsid w:val="00724912"/>
  </w:style>
  <w:style w:type="table" w:customStyle="1" w:styleId="TableGrid86">
    <w:name w:val="Table Grid86"/>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724912"/>
    <w:rPr>
      <w:rFonts w:ascii="Times New Roman" w:eastAsia="MS Mincho" w:hAnsi="Times New Roman"/>
      <w:lang w:val="en-US" w:eastAsia="en-US"/>
    </w:rPr>
    <w:tblPr/>
  </w:style>
  <w:style w:type="table" w:customStyle="1" w:styleId="TableGrid5161">
    <w:name w:val="Table Grid51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724912"/>
  </w:style>
  <w:style w:type="numbering" w:customStyle="1" w:styleId="NoList914">
    <w:name w:val="No List914"/>
    <w:next w:val="a4"/>
    <w:uiPriority w:val="99"/>
    <w:semiHidden/>
    <w:unhideWhenUsed/>
    <w:rsid w:val="00724912"/>
  </w:style>
  <w:style w:type="numbering" w:customStyle="1" w:styleId="NoList104">
    <w:name w:val="No List104"/>
    <w:next w:val="a4"/>
    <w:uiPriority w:val="99"/>
    <w:semiHidden/>
    <w:unhideWhenUsed/>
    <w:rsid w:val="00724912"/>
  </w:style>
  <w:style w:type="numbering" w:customStyle="1" w:styleId="LFO1914">
    <w:name w:val="LFO1914"/>
    <w:basedOn w:val="a4"/>
    <w:rsid w:val="00724912"/>
  </w:style>
  <w:style w:type="table" w:customStyle="1" w:styleId="TableGrid2291">
    <w:name w:val="Table Grid229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724912"/>
  </w:style>
  <w:style w:type="table" w:customStyle="1" w:styleId="3221">
    <w:name w:val="网格型322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724912"/>
  </w:style>
  <w:style w:type="table" w:customStyle="1" w:styleId="TableClassic2221">
    <w:name w:val="Table Classic 222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724912"/>
  </w:style>
  <w:style w:type="table" w:customStyle="1" w:styleId="TableClassic21161">
    <w:name w:val="Table Classic 2116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724912"/>
  </w:style>
  <w:style w:type="numbering" w:customStyle="1" w:styleId="NoList232">
    <w:name w:val="No List232"/>
    <w:next w:val="a4"/>
    <w:uiPriority w:val="99"/>
    <w:semiHidden/>
    <w:unhideWhenUsed/>
    <w:rsid w:val="00724912"/>
  </w:style>
  <w:style w:type="table" w:customStyle="1" w:styleId="TableGrid4261">
    <w:name w:val="Table Grid42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724912"/>
  </w:style>
  <w:style w:type="numbering" w:customStyle="1" w:styleId="NoList432">
    <w:name w:val="No List432"/>
    <w:next w:val="a4"/>
    <w:uiPriority w:val="99"/>
    <w:semiHidden/>
    <w:unhideWhenUsed/>
    <w:rsid w:val="00724912"/>
  </w:style>
  <w:style w:type="numbering" w:customStyle="1" w:styleId="NoList522">
    <w:name w:val="No List522"/>
    <w:next w:val="a4"/>
    <w:uiPriority w:val="99"/>
    <w:semiHidden/>
    <w:unhideWhenUsed/>
    <w:rsid w:val="00724912"/>
  </w:style>
  <w:style w:type="numbering" w:customStyle="1" w:styleId="NoList622">
    <w:name w:val="No List622"/>
    <w:next w:val="a4"/>
    <w:uiPriority w:val="99"/>
    <w:semiHidden/>
    <w:unhideWhenUsed/>
    <w:rsid w:val="00724912"/>
  </w:style>
  <w:style w:type="numbering" w:customStyle="1" w:styleId="NoList722">
    <w:name w:val="No List722"/>
    <w:next w:val="a4"/>
    <w:uiPriority w:val="99"/>
    <w:semiHidden/>
    <w:unhideWhenUsed/>
    <w:rsid w:val="00724912"/>
  </w:style>
  <w:style w:type="table" w:customStyle="1" w:styleId="TableGrid813">
    <w:name w:val="Table Grid813"/>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724912"/>
  </w:style>
  <w:style w:type="numbering" w:customStyle="1" w:styleId="NoList2122">
    <w:name w:val="No List2122"/>
    <w:next w:val="a4"/>
    <w:uiPriority w:val="99"/>
    <w:semiHidden/>
    <w:unhideWhenUsed/>
    <w:rsid w:val="00724912"/>
  </w:style>
  <w:style w:type="table" w:customStyle="1" w:styleId="TableGrid41161">
    <w:name w:val="Table Grid411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724912"/>
  </w:style>
  <w:style w:type="numbering" w:customStyle="1" w:styleId="NoList4122">
    <w:name w:val="No List4122"/>
    <w:next w:val="a4"/>
    <w:uiPriority w:val="99"/>
    <w:semiHidden/>
    <w:unhideWhenUsed/>
    <w:rsid w:val="00724912"/>
  </w:style>
  <w:style w:type="numbering" w:customStyle="1" w:styleId="NoList5112">
    <w:name w:val="No List5112"/>
    <w:next w:val="a4"/>
    <w:uiPriority w:val="99"/>
    <w:semiHidden/>
    <w:unhideWhenUsed/>
    <w:rsid w:val="00724912"/>
  </w:style>
  <w:style w:type="numbering" w:customStyle="1" w:styleId="NoList6112">
    <w:name w:val="No List6112"/>
    <w:next w:val="a4"/>
    <w:uiPriority w:val="99"/>
    <w:semiHidden/>
    <w:unhideWhenUsed/>
    <w:rsid w:val="00724912"/>
  </w:style>
  <w:style w:type="numbering" w:customStyle="1" w:styleId="NoList7112">
    <w:name w:val="No List7112"/>
    <w:next w:val="a4"/>
    <w:uiPriority w:val="99"/>
    <w:semiHidden/>
    <w:unhideWhenUsed/>
    <w:rsid w:val="00724912"/>
  </w:style>
  <w:style w:type="numbering" w:customStyle="1" w:styleId="NoList8112">
    <w:name w:val="No List8112"/>
    <w:next w:val="a4"/>
    <w:uiPriority w:val="99"/>
    <w:semiHidden/>
    <w:unhideWhenUsed/>
    <w:rsid w:val="00724912"/>
  </w:style>
  <w:style w:type="table" w:customStyle="1" w:styleId="TableGrid1223">
    <w:name w:val="Table Grid1223"/>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724912"/>
  </w:style>
  <w:style w:type="numbering" w:customStyle="1" w:styleId="NoList11122">
    <w:name w:val="No List11122"/>
    <w:next w:val="a4"/>
    <w:uiPriority w:val="99"/>
    <w:semiHidden/>
    <w:unhideWhenUsed/>
    <w:rsid w:val="00724912"/>
  </w:style>
  <w:style w:type="table" w:customStyle="1" w:styleId="TableGrid22161">
    <w:name w:val="Table Grid2216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4"/>
    <w:semiHidden/>
    <w:rsid w:val="00724912"/>
  </w:style>
  <w:style w:type="numbering" w:customStyle="1" w:styleId="NoList2222">
    <w:name w:val="No List2222"/>
    <w:next w:val="a4"/>
    <w:uiPriority w:val="99"/>
    <w:semiHidden/>
    <w:unhideWhenUsed/>
    <w:rsid w:val="00724912"/>
  </w:style>
  <w:style w:type="numbering" w:customStyle="1" w:styleId="NoList3222">
    <w:name w:val="No List3222"/>
    <w:next w:val="a4"/>
    <w:uiPriority w:val="99"/>
    <w:semiHidden/>
    <w:unhideWhenUsed/>
    <w:rsid w:val="00724912"/>
  </w:style>
  <w:style w:type="numbering" w:customStyle="1" w:styleId="NoList4212">
    <w:name w:val="No List4212"/>
    <w:next w:val="a4"/>
    <w:uiPriority w:val="99"/>
    <w:semiHidden/>
    <w:unhideWhenUsed/>
    <w:rsid w:val="00724912"/>
  </w:style>
  <w:style w:type="numbering" w:customStyle="1" w:styleId="NoList21112">
    <w:name w:val="No List21112"/>
    <w:next w:val="a4"/>
    <w:uiPriority w:val="99"/>
    <w:semiHidden/>
    <w:unhideWhenUsed/>
    <w:rsid w:val="00724912"/>
  </w:style>
  <w:style w:type="numbering" w:customStyle="1" w:styleId="NoList31112">
    <w:name w:val="No List31112"/>
    <w:next w:val="a4"/>
    <w:uiPriority w:val="99"/>
    <w:semiHidden/>
    <w:unhideWhenUsed/>
    <w:rsid w:val="00724912"/>
  </w:style>
  <w:style w:type="numbering" w:customStyle="1" w:styleId="NoList41112">
    <w:name w:val="No List41112"/>
    <w:next w:val="a4"/>
    <w:uiPriority w:val="99"/>
    <w:semiHidden/>
    <w:unhideWhenUsed/>
    <w:rsid w:val="00724912"/>
  </w:style>
  <w:style w:type="numbering" w:customStyle="1" w:styleId="111120">
    <w:name w:val="无列表11112"/>
    <w:next w:val="a4"/>
    <w:semiHidden/>
    <w:rsid w:val="00724912"/>
  </w:style>
  <w:style w:type="numbering" w:customStyle="1" w:styleId="NoList111112">
    <w:name w:val="No List111112"/>
    <w:next w:val="a4"/>
    <w:uiPriority w:val="99"/>
    <w:semiHidden/>
    <w:unhideWhenUsed/>
    <w:rsid w:val="00724912"/>
  </w:style>
  <w:style w:type="numbering" w:customStyle="1" w:styleId="NoList12112">
    <w:name w:val="No List12112"/>
    <w:next w:val="a4"/>
    <w:uiPriority w:val="99"/>
    <w:semiHidden/>
    <w:unhideWhenUsed/>
    <w:rsid w:val="00724912"/>
  </w:style>
  <w:style w:type="numbering" w:customStyle="1" w:styleId="NoList22112">
    <w:name w:val="No List22112"/>
    <w:next w:val="a4"/>
    <w:uiPriority w:val="99"/>
    <w:semiHidden/>
    <w:unhideWhenUsed/>
    <w:rsid w:val="00724912"/>
  </w:style>
  <w:style w:type="numbering" w:customStyle="1" w:styleId="NoList32112">
    <w:name w:val="No List32112"/>
    <w:next w:val="a4"/>
    <w:uiPriority w:val="99"/>
    <w:semiHidden/>
    <w:unhideWhenUsed/>
    <w:rsid w:val="00724912"/>
  </w:style>
  <w:style w:type="numbering" w:customStyle="1" w:styleId="NoList142">
    <w:name w:val="No List142"/>
    <w:next w:val="a4"/>
    <w:uiPriority w:val="99"/>
    <w:semiHidden/>
    <w:unhideWhenUsed/>
    <w:rsid w:val="00724912"/>
  </w:style>
  <w:style w:type="table" w:customStyle="1" w:styleId="TableGrid1061">
    <w:name w:val="Table Grid106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24912"/>
  </w:style>
  <w:style w:type="numbering" w:customStyle="1" w:styleId="NoList242">
    <w:name w:val="No List242"/>
    <w:next w:val="a4"/>
    <w:uiPriority w:val="99"/>
    <w:semiHidden/>
    <w:unhideWhenUsed/>
    <w:rsid w:val="00724912"/>
  </w:style>
  <w:style w:type="table" w:customStyle="1" w:styleId="TableGrid4361">
    <w:name w:val="Table Grid43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724912"/>
  </w:style>
  <w:style w:type="table" w:customStyle="1" w:styleId="TableGrid5261">
    <w:name w:val="Table Grid52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24912"/>
  </w:style>
  <w:style w:type="table" w:customStyle="1" w:styleId="TableGrid6261">
    <w:name w:val="Table Grid62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724912"/>
  </w:style>
  <w:style w:type="numbering" w:customStyle="1" w:styleId="NoList632">
    <w:name w:val="No List632"/>
    <w:next w:val="a4"/>
    <w:uiPriority w:val="99"/>
    <w:semiHidden/>
    <w:unhideWhenUsed/>
    <w:rsid w:val="00724912"/>
  </w:style>
  <w:style w:type="numbering" w:customStyle="1" w:styleId="NoList732">
    <w:name w:val="No List732"/>
    <w:next w:val="a4"/>
    <w:uiPriority w:val="99"/>
    <w:semiHidden/>
    <w:unhideWhenUsed/>
    <w:rsid w:val="00724912"/>
  </w:style>
  <w:style w:type="numbering" w:customStyle="1" w:styleId="NoList822">
    <w:name w:val="No List822"/>
    <w:next w:val="a4"/>
    <w:uiPriority w:val="99"/>
    <w:semiHidden/>
    <w:unhideWhenUsed/>
    <w:rsid w:val="00724912"/>
  </w:style>
  <w:style w:type="numbering" w:customStyle="1" w:styleId="NoList922">
    <w:name w:val="No List922"/>
    <w:next w:val="a4"/>
    <w:uiPriority w:val="99"/>
    <w:semiHidden/>
    <w:unhideWhenUsed/>
    <w:rsid w:val="00724912"/>
  </w:style>
  <w:style w:type="table" w:customStyle="1" w:styleId="TableGrid823">
    <w:name w:val="Table Grid823"/>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24912"/>
  </w:style>
  <w:style w:type="numbering" w:customStyle="1" w:styleId="NoList2132">
    <w:name w:val="No List2132"/>
    <w:next w:val="a4"/>
    <w:uiPriority w:val="99"/>
    <w:semiHidden/>
    <w:unhideWhenUsed/>
    <w:rsid w:val="00724912"/>
  </w:style>
  <w:style w:type="table" w:customStyle="1" w:styleId="TableGrid41261">
    <w:name w:val="Table Grid412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724912"/>
  </w:style>
  <w:style w:type="numbering" w:customStyle="1" w:styleId="NoList4132">
    <w:name w:val="No List4132"/>
    <w:next w:val="a4"/>
    <w:uiPriority w:val="99"/>
    <w:semiHidden/>
    <w:unhideWhenUsed/>
    <w:rsid w:val="00724912"/>
  </w:style>
  <w:style w:type="numbering" w:customStyle="1" w:styleId="NoList5122">
    <w:name w:val="No List5122"/>
    <w:next w:val="a4"/>
    <w:uiPriority w:val="99"/>
    <w:semiHidden/>
    <w:unhideWhenUsed/>
    <w:rsid w:val="00724912"/>
  </w:style>
  <w:style w:type="numbering" w:customStyle="1" w:styleId="NoList6122">
    <w:name w:val="No List6122"/>
    <w:next w:val="a4"/>
    <w:uiPriority w:val="99"/>
    <w:semiHidden/>
    <w:unhideWhenUsed/>
    <w:rsid w:val="00724912"/>
  </w:style>
  <w:style w:type="numbering" w:customStyle="1" w:styleId="NoList7122">
    <w:name w:val="No List7122"/>
    <w:next w:val="a4"/>
    <w:uiPriority w:val="99"/>
    <w:semiHidden/>
    <w:unhideWhenUsed/>
    <w:rsid w:val="00724912"/>
  </w:style>
  <w:style w:type="numbering" w:customStyle="1" w:styleId="NoList8122">
    <w:name w:val="No List8122"/>
    <w:next w:val="a4"/>
    <w:uiPriority w:val="99"/>
    <w:semiHidden/>
    <w:unhideWhenUsed/>
    <w:rsid w:val="00724912"/>
  </w:style>
  <w:style w:type="numbering" w:customStyle="1" w:styleId="NoList9112">
    <w:name w:val="No List9112"/>
    <w:next w:val="a4"/>
    <w:uiPriority w:val="99"/>
    <w:semiHidden/>
    <w:unhideWhenUsed/>
    <w:rsid w:val="00724912"/>
  </w:style>
  <w:style w:type="numbering" w:customStyle="1" w:styleId="LFO1922">
    <w:name w:val="LFO1922"/>
    <w:basedOn w:val="a4"/>
    <w:rsid w:val="00724912"/>
  </w:style>
  <w:style w:type="numbering" w:customStyle="1" w:styleId="NoList1012">
    <w:name w:val="No List1012"/>
    <w:next w:val="a4"/>
    <w:uiPriority w:val="99"/>
    <w:semiHidden/>
    <w:unhideWhenUsed/>
    <w:rsid w:val="00724912"/>
  </w:style>
  <w:style w:type="numbering" w:customStyle="1" w:styleId="LFO19112">
    <w:name w:val="LFO19112"/>
    <w:basedOn w:val="a4"/>
    <w:rsid w:val="00724912"/>
  </w:style>
  <w:style w:type="table" w:customStyle="1" w:styleId="TableGrid1233">
    <w:name w:val="Table Grid1233"/>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724912"/>
  </w:style>
  <w:style w:type="numbering" w:customStyle="1" w:styleId="NoList11132">
    <w:name w:val="No List11132"/>
    <w:next w:val="a4"/>
    <w:uiPriority w:val="99"/>
    <w:semiHidden/>
    <w:unhideWhenUsed/>
    <w:rsid w:val="00724912"/>
  </w:style>
  <w:style w:type="table" w:customStyle="1" w:styleId="TableGrid22261">
    <w:name w:val="Table Grid2226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724912"/>
  </w:style>
  <w:style w:type="numbering" w:customStyle="1" w:styleId="1321">
    <w:name w:val="リストなし132"/>
    <w:next w:val="a4"/>
    <w:uiPriority w:val="99"/>
    <w:semiHidden/>
    <w:unhideWhenUsed/>
    <w:rsid w:val="00724912"/>
  </w:style>
  <w:style w:type="numbering" w:customStyle="1" w:styleId="11320">
    <w:name w:val="无列表1132"/>
    <w:next w:val="a4"/>
    <w:semiHidden/>
    <w:rsid w:val="00724912"/>
  </w:style>
  <w:style w:type="numbering" w:customStyle="1" w:styleId="11221">
    <w:name w:val="リストなし1122"/>
    <w:next w:val="a4"/>
    <w:uiPriority w:val="99"/>
    <w:semiHidden/>
    <w:unhideWhenUsed/>
    <w:rsid w:val="00724912"/>
  </w:style>
  <w:style w:type="numbering" w:customStyle="1" w:styleId="NoList2232">
    <w:name w:val="No List2232"/>
    <w:next w:val="a4"/>
    <w:uiPriority w:val="99"/>
    <w:semiHidden/>
    <w:unhideWhenUsed/>
    <w:rsid w:val="00724912"/>
  </w:style>
  <w:style w:type="numbering" w:customStyle="1" w:styleId="NoList3232">
    <w:name w:val="No List3232"/>
    <w:next w:val="a4"/>
    <w:uiPriority w:val="99"/>
    <w:semiHidden/>
    <w:unhideWhenUsed/>
    <w:rsid w:val="00724912"/>
  </w:style>
  <w:style w:type="numbering" w:customStyle="1" w:styleId="NoList4222">
    <w:name w:val="No List4222"/>
    <w:next w:val="a4"/>
    <w:uiPriority w:val="99"/>
    <w:semiHidden/>
    <w:unhideWhenUsed/>
    <w:rsid w:val="00724912"/>
  </w:style>
  <w:style w:type="numbering" w:customStyle="1" w:styleId="NoList21122">
    <w:name w:val="No List21122"/>
    <w:next w:val="a4"/>
    <w:uiPriority w:val="99"/>
    <w:semiHidden/>
    <w:unhideWhenUsed/>
    <w:rsid w:val="00724912"/>
  </w:style>
  <w:style w:type="numbering" w:customStyle="1" w:styleId="NoList31122">
    <w:name w:val="No List31122"/>
    <w:next w:val="a4"/>
    <w:uiPriority w:val="99"/>
    <w:semiHidden/>
    <w:unhideWhenUsed/>
    <w:rsid w:val="00724912"/>
  </w:style>
  <w:style w:type="numbering" w:customStyle="1" w:styleId="NoList41122">
    <w:name w:val="No List41122"/>
    <w:next w:val="a4"/>
    <w:uiPriority w:val="99"/>
    <w:semiHidden/>
    <w:unhideWhenUsed/>
    <w:rsid w:val="00724912"/>
  </w:style>
  <w:style w:type="numbering" w:customStyle="1" w:styleId="111220">
    <w:name w:val="无列表11122"/>
    <w:next w:val="a4"/>
    <w:semiHidden/>
    <w:rsid w:val="00724912"/>
  </w:style>
  <w:style w:type="numbering" w:customStyle="1" w:styleId="NoList111122">
    <w:name w:val="No List111122"/>
    <w:next w:val="a4"/>
    <w:uiPriority w:val="99"/>
    <w:semiHidden/>
    <w:unhideWhenUsed/>
    <w:rsid w:val="00724912"/>
  </w:style>
  <w:style w:type="numbering" w:customStyle="1" w:styleId="NoList12122">
    <w:name w:val="No List12122"/>
    <w:next w:val="a4"/>
    <w:uiPriority w:val="99"/>
    <w:semiHidden/>
    <w:unhideWhenUsed/>
    <w:rsid w:val="00724912"/>
  </w:style>
  <w:style w:type="numbering" w:customStyle="1" w:styleId="NoList22122">
    <w:name w:val="No List22122"/>
    <w:next w:val="a4"/>
    <w:uiPriority w:val="99"/>
    <w:semiHidden/>
    <w:unhideWhenUsed/>
    <w:rsid w:val="00724912"/>
  </w:style>
  <w:style w:type="numbering" w:customStyle="1" w:styleId="NoList32122">
    <w:name w:val="No List32122"/>
    <w:next w:val="a4"/>
    <w:uiPriority w:val="99"/>
    <w:semiHidden/>
    <w:unhideWhenUsed/>
    <w:rsid w:val="00724912"/>
  </w:style>
  <w:style w:type="numbering" w:customStyle="1" w:styleId="NoList162">
    <w:name w:val="No List162"/>
    <w:next w:val="a4"/>
    <w:uiPriority w:val="99"/>
    <w:semiHidden/>
    <w:unhideWhenUsed/>
    <w:rsid w:val="00724912"/>
  </w:style>
  <w:style w:type="table" w:customStyle="1" w:styleId="TableGrid1561">
    <w:name w:val="Table Grid156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724912"/>
  </w:style>
  <w:style w:type="numbering" w:customStyle="1" w:styleId="NoList252">
    <w:name w:val="No List252"/>
    <w:next w:val="a4"/>
    <w:uiPriority w:val="99"/>
    <w:semiHidden/>
    <w:unhideWhenUsed/>
    <w:rsid w:val="00724912"/>
  </w:style>
  <w:style w:type="table" w:customStyle="1" w:styleId="TableGrid4461">
    <w:name w:val="Table Grid44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724912"/>
  </w:style>
  <w:style w:type="table" w:customStyle="1" w:styleId="TableGrid5361">
    <w:name w:val="Table Grid53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724912"/>
  </w:style>
  <w:style w:type="table" w:customStyle="1" w:styleId="TableGrid6361">
    <w:name w:val="Table Grid63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724912"/>
  </w:style>
  <w:style w:type="numbering" w:customStyle="1" w:styleId="NoList642">
    <w:name w:val="No List642"/>
    <w:next w:val="a4"/>
    <w:uiPriority w:val="99"/>
    <w:semiHidden/>
    <w:unhideWhenUsed/>
    <w:rsid w:val="00724912"/>
  </w:style>
  <w:style w:type="numbering" w:customStyle="1" w:styleId="NoList742">
    <w:name w:val="No List742"/>
    <w:next w:val="a4"/>
    <w:uiPriority w:val="99"/>
    <w:semiHidden/>
    <w:unhideWhenUsed/>
    <w:rsid w:val="00724912"/>
  </w:style>
  <w:style w:type="numbering" w:customStyle="1" w:styleId="NoList832">
    <w:name w:val="No List832"/>
    <w:next w:val="a4"/>
    <w:uiPriority w:val="99"/>
    <w:semiHidden/>
    <w:unhideWhenUsed/>
    <w:rsid w:val="00724912"/>
  </w:style>
  <w:style w:type="numbering" w:customStyle="1" w:styleId="NoList932">
    <w:name w:val="No List932"/>
    <w:next w:val="a4"/>
    <w:uiPriority w:val="99"/>
    <w:semiHidden/>
    <w:unhideWhenUsed/>
    <w:rsid w:val="00724912"/>
  </w:style>
  <w:style w:type="table" w:customStyle="1" w:styleId="TableGrid833">
    <w:name w:val="Table Grid833"/>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724912"/>
  </w:style>
  <w:style w:type="numbering" w:customStyle="1" w:styleId="NoList2142">
    <w:name w:val="No List2142"/>
    <w:next w:val="a4"/>
    <w:uiPriority w:val="99"/>
    <w:semiHidden/>
    <w:unhideWhenUsed/>
    <w:rsid w:val="00724912"/>
  </w:style>
  <w:style w:type="table" w:customStyle="1" w:styleId="TableGrid41361">
    <w:name w:val="Table Grid413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724912"/>
  </w:style>
  <w:style w:type="numbering" w:customStyle="1" w:styleId="NoList4142">
    <w:name w:val="No List4142"/>
    <w:next w:val="a4"/>
    <w:uiPriority w:val="99"/>
    <w:semiHidden/>
    <w:unhideWhenUsed/>
    <w:rsid w:val="00724912"/>
  </w:style>
  <w:style w:type="numbering" w:customStyle="1" w:styleId="NoList5132">
    <w:name w:val="No List5132"/>
    <w:next w:val="a4"/>
    <w:uiPriority w:val="99"/>
    <w:semiHidden/>
    <w:unhideWhenUsed/>
    <w:rsid w:val="00724912"/>
  </w:style>
  <w:style w:type="numbering" w:customStyle="1" w:styleId="NoList6132">
    <w:name w:val="No List6132"/>
    <w:next w:val="a4"/>
    <w:uiPriority w:val="99"/>
    <w:semiHidden/>
    <w:unhideWhenUsed/>
    <w:rsid w:val="00724912"/>
  </w:style>
  <w:style w:type="numbering" w:customStyle="1" w:styleId="NoList7132">
    <w:name w:val="No List7132"/>
    <w:next w:val="a4"/>
    <w:uiPriority w:val="99"/>
    <w:semiHidden/>
    <w:unhideWhenUsed/>
    <w:rsid w:val="00724912"/>
  </w:style>
  <w:style w:type="numbering" w:customStyle="1" w:styleId="NoList8132">
    <w:name w:val="No List8132"/>
    <w:next w:val="a4"/>
    <w:uiPriority w:val="99"/>
    <w:semiHidden/>
    <w:unhideWhenUsed/>
    <w:rsid w:val="00724912"/>
  </w:style>
  <w:style w:type="numbering" w:customStyle="1" w:styleId="NoList9122">
    <w:name w:val="No List9122"/>
    <w:next w:val="a4"/>
    <w:uiPriority w:val="99"/>
    <w:semiHidden/>
    <w:unhideWhenUsed/>
    <w:rsid w:val="00724912"/>
  </w:style>
  <w:style w:type="numbering" w:customStyle="1" w:styleId="LFO1932">
    <w:name w:val="LFO1932"/>
    <w:basedOn w:val="a4"/>
    <w:rsid w:val="00724912"/>
  </w:style>
  <w:style w:type="numbering" w:customStyle="1" w:styleId="NoList1022">
    <w:name w:val="No List1022"/>
    <w:next w:val="a4"/>
    <w:uiPriority w:val="99"/>
    <w:semiHidden/>
    <w:unhideWhenUsed/>
    <w:rsid w:val="00724912"/>
  </w:style>
  <w:style w:type="numbering" w:customStyle="1" w:styleId="LFO19122">
    <w:name w:val="LFO19122"/>
    <w:basedOn w:val="a4"/>
    <w:rsid w:val="00724912"/>
  </w:style>
  <w:style w:type="table" w:customStyle="1" w:styleId="TableGrid1243">
    <w:name w:val="Table Grid1243"/>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724912"/>
  </w:style>
  <w:style w:type="numbering" w:customStyle="1" w:styleId="NoList11142">
    <w:name w:val="No List11142"/>
    <w:next w:val="a4"/>
    <w:uiPriority w:val="99"/>
    <w:semiHidden/>
    <w:unhideWhenUsed/>
    <w:rsid w:val="00724912"/>
  </w:style>
  <w:style w:type="table" w:customStyle="1" w:styleId="TableGrid22361">
    <w:name w:val="Table Grid2236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724912"/>
  </w:style>
  <w:style w:type="numbering" w:customStyle="1" w:styleId="1421">
    <w:name w:val="リストなし142"/>
    <w:next w:val="a4"/>
    <w:uiPriority w:val="99"/>
    <w:semiHidden/>
    <w:unhideWhenUsed/>
    <w:rsid w:val="00724912"/>
  </w:style>
  <w:style w:type="numbering" w:customStyle="1" w:styleId="11420">
    <w:name w:val="无列表1142"/>
    <w:next w:val="a4"/>
    <w:semiHidden/>
    <w:rsid w:val="00724912"/>
  </w:style>
  <w:style w:type="numbering" w:customStyle="1" w:styleId="11321">
    <w:name w:val="リストなし1132"/>
    <w:next w:val="a4"/>
    <w:uiPriority w:val="99"/>
    <w:semiHidden/>
    <w:unhideWhenUsed/>
    <w:rsid w:val="00724912"/>
  </w:style>
  <w:style w:type="numbering" w:customStyle="1" w:styleId="NoList2242">
    <w:name w:val="No List2242"/>
    <w:next w:val="a4"/>
    <w:uiPriority w:val="99"/>
    <w:semiHidden/>
    <w:unhideWhenUsed/>
    <w:rsid w:val="00724912"/>
  </w:style>
  <w:style w:type="numbering" w:customStyle="1" w:styleId="NoList3242">
    <w:name w:val="No List3242"/>
    <w:next w:val="a4"/>
    <w:uiPriority w:val="99"/>
    <w:semiHidden/>
    <w:unhideWhenUsed/>
    <w:rsid w:val="00724912"/>
  </w:style>
  <w:style w:type="numbering" w:customStyle="1" w:styleId="NoList4232">
    <w:name w:val="No List4232"/>
    <w:next w:val="a4"/>
    <w:uiPriority w:val="99"/>
    <w:semiHidden/>
    <w:unhideWhenUsed/>
    <w:rsid w:val="00724912"/>
  </w:style>
  <w:style w:type="numbering" w:customStyle="1" w:styleId="NoList21132">
    <w:name w:val="No List21132"/>
    <w:next w:val="a4"/>
    <w:uiPriority w:val="99"/>
    <w:semiHidden/>
    <w:unhideWhenUsed/>
    <w:rsid w:val="00724912"/>
  </w:style>
  <w:style w:type="numbering" w:customStyle="1" w:styleId="NoList31132">
    <w:name w:val="No List31132"/>
    <w:next w:val="a4"/>
    <w:uiPriority w:val="99"/>
    <w:semiHidden/>
    <w:unhideWhenUsed/>
    <w:rsid w:val="00724912"/>
  </w:style>
  <w:style w:type="numbering" w:customStyle="1" w:styleId="NoList41132">
    <w:name w:val="No List41132"/>
    <w:next w:val="a4"/>
    <w:uiPriority w:val="99"/>
    <w:semiHidden/>
    <w:unhideWhenUsed/>
    <w:rsid w:val="00724912"/>
  </w:style>
  <w:style w:type="numbering" w:customStyle="1" w:styleId="11132">
    <w:name w:val="无列表11132"/>
    <w:next w:val="a4"/>
    <w:semiHidden/>
    <w:rsid w:val="00724912"/>
  </w:style>
  <w:style w:type="numbering" w:customStyle="1" w:styleId="NoList111132">
    <w:name w:val="No List111132"/>
    <w:next w:val="a4"/>
    <w:uiPriority w:val="99"/>
    <w:semiHidden/>
    <w:unhideWhenUsed/>
    <w:rsid w:val="00724912"/>
  </w:style>
  <w:style w:type="numbering" w:customStyle="1" w:styleId="NoList12132">
    <w:name w:val="No List12132"/>
    <w:next w:val="a4"/>
    <w:uiPriority w:val="99"/>
    <w:semiHidden/>
    <w:unhideWhenUsed/>
    <w:rsid w:val="00724912"/>
  </w:style>
  <w:style w:type="numbering" w:customStyle="1" w:styleId="NoList22132">
    <w:name w:val="No List22132"/>
    <w:next w:val="a4"/>
    <w:uiPriority w:val="99"/>
    <w:semiHidden/>
    <w:unhideWhenUsed/>
    <w:rsid w:val="00724912"/>
  </w:style>
  <w:style w:type="numbering" w:customStyle="1" w:styleId="NoList32132">
    <w:name w:val="No List32132"/>
    <w:next w:val="a4"/>
    <w:uiPriority w:val="99"/>
    <w:semiHidden/>
    <w:unhideWhenUsed/>
    <w:rsid w:val="00724912"/>
  </w:style>
  <w:style w:type="table" w:customStyle="1" w:styleId="1610">
    <w:name w:val="网格型16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4"/>
    <w:uiPriority w:val="99"/>
    <w:semiHidden/>
    <w:unhideWhenUsed/>
    <w:rsid w:val="00724912"/>
  </w:style>
  <w:style w:type="numbering" w:customStyle="1" w:styleId="1520">
    <w:name w:val="无列表152"/>
    <w:next w:val="a4"/>
    <w:semiHidden/>
    <w:rsid w:val="00724912"/>
  </w:style>
  <w:style w:type="numbering" w:customStyle="1" w:styleId="1521">
    <w:name w:val="リストなし152"/>
    <w:next w:val="a4"/>
    <w:uiPriority w:val="99"/>
    <w:semiHidden/>
    <w:unhideWhenUsed/>
    <w:rsid w:val="00724912"/>
  </w:style>
  <w:style w:type="table" w:customStyle="1" w:styleId="2221">
    <w:name w:val="古典型 222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724912"/>
  </w:style>
  <w:style w:type="numbering" w:customStyle="1" w:styleId="11520">
    <w:name w:val="无列表1152"/>
    <w:next w:val="a4"/>
    <w:semiHidden/>
    <w:rsid w:val="00724912"/>
  </w:style>
  <w:style w:type="numbering" w:customStyle="1" w:styleId="11421">
    <w:name w:val="リストなし1142"/>
    <w:next w:val="a4"/>
    <w:uiPriority w:val="99"/>
    <w:semiHidden/>
    <w:unhideWhenUsed/>
    <w:rsid w:val="00724912"/>
  </w:style>
  <w:style w:type="table" w:customStyle="1" w:styleId="TableClassic21221">
    <w:name w:val="Table Classic 2122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724912"/>
  </w:style>
  <w:style w:type="numbering" w:customStyle="1" w:styleId="NoList362">
    <w:name w:val="No List362"/>
    <w:next w:val="a4"/>
    <w:uiPriority w:val="99"/>
    <w:semiHidden/>
    <w:unhideWhenUsed/>
    <w:rsid w:val="00724912"/>
  </w:style>
  <w:style w:type="numbering" w:customStyle="1" w:styleId="NoList1152">
    <w:name w:val="No List1152"/>
    <w:next w:val="a4"/>
    <w:uiPriority w:val="99"/>
    <w:semiHidden/>
    <w:unhideWhenUsed/>
    <w:rsid w:val="00724912"/>
  </w:style>
  <w:style w:type="numbering" w:customStyle="1" w:styleId="NoList462">
    <w:name w:val="No List462"/>
    <w:next w:val="a4"/>
    <w:uiPriority w:val="99"/>
    <w:semiHidden/>
    <w:unhideWhenUsed/>
    <w:rsid w:val="00724912"/>
  </w:style>
  <w:style w:type="numbering" w:customStyle="1" w:styleId="NoList552">
    <w:name w:val="No List552"/>
    <w:next w:val="a4"/>
    <w:uiPriority w:val="99"/>
    <w:semiHidden/>
    <w:unhideWhenUsed/>
    <w:rsid w:val="00724912"/>
  </w:style>
  <w:style w:type="numbering" w:customStyle="1" w:styleId="NoList11152">
    <w:name w:val="No List11152"/>
    <w:next w:val="a4"/>
    <w:uiPriority w:val="99"/>
    <w:semiHidden/>
    <w:unhideWhenUsed/>
    <w:rsid w:val="00724912"/>
  </w:style>
  <w:style w:type="numbering" w:customStyle="1" w:styleId="NoList2152">
    <w:name w:val="No List2152"/>
    <w:next w:val="a4"/>
    <w:uiPriority w:val="99"/>
    <w:semiHidden/>
    <w:unhideWhenUsed/>
    <w:rsid w:val="00724912"/>
  </w:style>
  <w:style w:type="numbering" w:customStyle="1" w:styleId="NoList3152">
    <w:name w:val="No List3152"/>
    <w:next w:val="a4"/>
    <w:uiPriority w:val="99"/>
    <w:semiHidden/>
    <w:unhideWhenUsed/>
    <w:rsid w:val="00724912"/>
  </w:style>
  <w:style w:type="numbering" w:customStyle="1" w:styleId="NoList4152">
    <w:name w:val="No List4152"/>
    <w:next w:val="a4"/>
    <w:uiPriority w:val="99"/>
    <w:semiHidden/>
    <w:unhideWhenUsed/>
    <w:rsid w:val="00724912"/>
  </w:style>
  <w:style w:type="numbering" w:customStyle="1" w:styleId="NoList652">
    <w:name w:val="No List652"/>
    <w:next w:val="a4"/>
    <w:uiPriority w:val="99"/>
    <w:semiHidden/>
    <w:unhideWhenUsed/>
    <w:rsid w:val="00724912"/>
  </w:style>
  <w:style w:type="numbering" w:customStyle="1" w:styleId="NoList752">
    <w:name w:val="No List752"/>
    <w:next w:val="a4"/>
    <w:uiPriority w:val="99"/>
    <w:semiHidden/>
    <w:unhideWhenUsed/>
    <w:rsid w:val="00724912"/>
  </w:style>
  <w:style w:type="numbering" w:customStyle="1" w:styleId="NoList1252">
    <w:name w:val="No List1252"/>
    <w:next w:val="a4"/>
    <w:uiPriority w:val="99"/>
    <w:semiHidden/>
    <w:unhideWhenUsed/>
    <w:rsid w:val="00724912"/>
  </w:style>
  <w:style w:type="numbering" w:customStyle="1" w:styleId="NoList2252">
    <w:name w:val="No List2252"/>
    <w:next w:val="a4"/>
    <w:uiPriority w:val="99"/>
    <w:semiHidden/>
    <w:unhideWhenUsed/>
    <w:rsid w:val="00724912"/>
  </w:style>
  <w:style w:type="numbering" w:customStyle="1" w:styleId="NoList3252">
    <w:name w:val="No List3252"/>
    <w:next w:val="a4"/>
    <w:uiPriority w:val="99"/>
    <w:semiHidden/>
    <w:unhideWhenUsed/>
    <w:rsid w:val="00724912"/>
  </w:style>
  <w:style w:type="numbering" w:customStyle="1" w:styleId="NoList4242">
    <w:name w:val="No List4242"/>
    <w:next w:val="a4"/>
    <w:uiPriority w:val="99"/>
    <w:semiHidden/>
    <w:unhideWhenUsed/>
    <w:rsid w:val="00724912"/>
  </w:style>
  <w:style w:type="numbering" w:customStyle="1" w:styleId="NoList5142">
    <w:name w:val="No List5142"/>
    <w:next w:val="a4"/>
    <w:uiPriority w:val="99"/>
    <w:semiHidden/>
    <w:unhideWhenUsed/>
    <w:rsid w:val="00724912"/>
  </w:style>
  <w:style w:type="numbering" w:customStyle="1" w:styleId="NoList21142">
    <w:name w:val="No List21142"/>
    <w:next w:val="a4"/>
    <w:uiPriority w:val="99"/>
    <w:semiHidden/>
    <w:unhideWhenUsed/>
    <w:rsid w:val="00724912"/>
  </w:style>
  <w:style w:type="numbering" w:customStyle="1" w:styleId="NoList31142">
    <w:name w:val="No List31142"/>
    <w:next w:val="a4"/>
    <w:uiPriority w:val="99"/>
    <w:semiHidden/>
    <w:unhideWhenUsed/>
    <w:rsid w:val="00724912"/>
  </w:style>
  <w:style w:type="numbering" w:customStyle="1" w:styleId="NoList41142">
    <w:name w:val="No List41142"/>
    <w:next w:val="a4"/>
    <w:uiPriority w:val="99"/>
    <w:semiHidden/>
    <w:unhideWhenUsed/>
    <w:rsid w:val="00724912"/>
  </w:style>
  <w:style w:type="numbering" w:customStyle="1" w:styleId="NoList6142">
    <w:name w:val="No List6142"/>
    <w:next w:val="a4"/>
    <w:uiPriority w:val="99"/>
    <w:semiHidden/>
    <w:unhideWhenUsed/>
    <w:rsid w:val="00724912"/>
  </w:style>
  <w:style w:type="numbering" w:customStyle="1" w:styleId="11142">
    <w:name w:val="无列表11142"/>
    <w:next w:val="a4"/>
    <w:semiHidden/>
    <w:rsid w:val="00724912"/>
  </w:style>
  <w:style w:type="numbering" w:customStyle="1" w:styleId="NoList111142">
    <w:name w:val="No List111142"/>
    <w:next w:val="a4"/>
    <w:uiPriority w:val="99"/>
    <w:semiHidden/>
    <w:unhideWhenUsed/>
    <w:rsid w:val="00724912"/>
  </w:style>
  <w:style w:type="numbering" w:customStyle="1" w:styleId="NoList7142">
    <w:name w:val="No List7142"/>
    <w:next w:val="a4"/>
    <w:uiPriority w:val="99"/>
    <w:semiHidden/>
    <w:unhideWhenUsed/>
    <w:rsid w:val="00724912"/>
  </w:style>
  <w:style w:type="numbering" w:customStyle="1" w:styleId="NoList12142">
    <w:name w:val="No List12142"/>
    <w:next w:val="a4"/>
    <w:uiPriority w:val="99"/>
    <w:semiHidden/>
    <w:unhideWhenUsed/>
    <w:rsid w:val="00724912"/>
  </w:style>
  <w:style w:type="numbering" w:customStyle="1" w:styleId="NoList22142">
    <w:name w:val="No List22142"/>
    <w:next w:val="a4"/>
    <w:uiPriority w:val="99"/>
    <w:semiHidden/>
    <w:unhideWhenUsed/>
    <w:rsid w:val="00724912"/>
  </w:style>
  <w:style w:type="numbering" w:customStyle="1" w:styleId="NoList32142">
    <w:name w:val="No List32142"/>
    <w:next w:val="a4"/>
    <w:uiPriority w:val="99"/>
    <w:semiHidden/>
    <w:unhideWhenUsed/>
    <w:rsid w:val="00724912"/>
  </w:style>
  <w:style w:type="numbering" w:customStyle="1" w:styleId="NoList842">
    <w:name w:val="No List842"/>
    <w:next w:val="a4"/>
    <w:uiPriority w:val="99"/>
    <w:semiHidden/>
    <w:unhideWhenUsed/>
    <w:rsid w:val="00724912"/>
  </w:style>
  <w:style w:type="numbering" w:customStyle="1" w:styleId="NoList942">
    <w:name w:val="No List942"/>
    <w:next w:val="a4"/>
    <w:uiPriority w:val="99"/>
    <w:semiHidden/>
    <w:unhideWhenUsed/>
    <w:rsid w:val="00724912"/>
  </w:style>
  <w:style w:type="numbering" w:customStyle="1" w:styleId="NoList8142">
    <w:name w:val="No List8142"/>
    <w:next w:val="a4"/>
    <w:uiPriority w:val="99"/>
    <w:semiHidden/>
    <w:unhideWhenUsed/>
    <w:rsid w:val="00724912"/>
  </w:style>
  <w:style w:type="numbering" w:customStyle="1" w:styleId="NoList9132">
    <w:name w:val="No List9132"/>
    <w:next w:val="a4"/>
    <w:uiPriority w:val="99"/>
    <w:semiHidden/>
    <w:unhideWhenUsed/>
    <w:rsid w:val="00724912"/>
  </w:style>
  <w:style w:type="numbering" w:customStyle="1" w:styleId="LFO19421">
    <w:name w:val="LFO19421"/>
    <w:basedOn w:val="a4"/>
    <w:rsid w:val="00724912"/>
  </w:style>
  <w:style w:type="numbering" w:customStyle="1" w:styleId="NoList1032">
    <w:name w:val="No List1032"/>
    <w:next w:val="a4"/>
    <w:uiPriority w:val="99"/>
    <w:semiHidden/>
    <w:unhideWhenUsed/>
    <w:rsid w:val="00724912"/>
  </w:style>
  <w:style w:type="numbering" w:customStyle="1" w:styleId="LFO19132">
    <w:name w:val="LFO19132"/>
    <w:basedOn w:val="a4"/>
    <w:rsid w:val="00724912"/>
  </w:style>
  <w:style w:type="numbering" w:customStyle="1" w:styleId="12120">
    <w:name w:val="无列表1212"/>
    <w:next w:val="a4"/>
    <w:semiHidden/>
    <w:rsid w:val="00724912"/>
  </w:style>
  <w:style w:type="numbering" w:customStyle="1" w:styleId="12121">
    <w:name w:val="リストなし1212"/>
    <w:next w:val="a4"/>
    <w:uiPriority w:val="99"/>
    <w:semiHidden/>
    <w:unhideWhenUsed/>
    <w:rsid w:val="00724912"/>
  </w:style>
  <w:style w:type="numbering" w:customStyle="1" w:styleId="111121">
    <w:name w:val="リストなし11112"/>
    <w:next w:val="a4"/>
    <w:uiPriority w:val="99"/>
    <w:semiHidden/>
    <w:unhideWhenUsed/>
    <w:rsid w:val="00724912"/>
  </w:style>
  <w:style w:type="numbering" w:customStyle="1" w:styleId="NoList1312">
    <w:name w:val="No List1312"/>
    <w:next w:val="a4"/>
    <w:uiPriority w:val="99"/>
    <w:semiHidden/>
    <w:unhideWhenUsed/>
    <w:rsid w:val="00724912"/>
  </w:style>
  <w:style w:type="numbering" w:customStyle="1" w:styleId="NoList2312">
    <w:name w:val="No List2312"/>
    <w:next w:val="a4"/>
    <w:uiPriority w:val="99"/>
    <w:semiHidden/>
    <w:unhideWhenUsed/>
    <w:rsid w:val="00724912"/>
  </w:style>
  <w:style w:type="numbering" w:customStyle="1" w:styleId="NoList3312">
    <w:name w:val="No List3312"/>
    <w:next w:val="a4"/>
    <w:uiPriority w:val="99"/>
    <w:semiHidden/>
    <w:unhideWhenUsed/>
    <w:rsid w:val="00724912"/>
  </w:style>
  <w:style w:type="numbering" w:customStyle="1" w:styleId="NoList4312">
    <w:name w:val="No List4312"/>
    <w:next w:val="a4"/>
    <w:uiPriority w:val="99"/>
    <w:semiHidden/>
    <w:unhideWhenUsed/>
    <w:rsid w:val="00724912"/>
  </w:style>
  <w:style w:type="numbering" w:customStyle="1" w:styleId="NoList5212">
    <w:name w:val="No List5212"/>
    <w:next w:val="a4"/>
    <w:uiPriority w:val="99"/>
    <w:semiHidden/>
    <w:unhideWhenUsed/>
    <w:rsid w:val="00724912"/>
  </w:style>
  <w:style w:type="numbering" w:customStyle="1" w:styleId="NoList6212">
    <w:name w:val="No List6212"/>
    <w:next w:val="a4"/>
    <w:uiPriority w:val="99"/>
    <w:semiHidden/>
    <w:unhideWhenUsed/>
    <w:rsid w:val="00724912"/>
  </w:style>
  <w:style w:type="numbering" w:customStyle="1" w:styleId="NoList7212">
    <w:name w:val="No List7212"/>
    <w:next w:val="a4"/>
    <w:uiPriority w:val="99"/>
    <w:semiHidden/>
    <w:unhideWhenUsed/>
    <w:rsid w:val="00724912"/>
  </w:style>
  <w:style w:type="numbering" w:customStyle="1" w:styleId="NoList11212">
    <w:name w:val="No List11212"/>
    <w:next w:val="a4"/>
    <w:uiPriority w:val="99"/>
    <w:semiHidden/>
    <w:unhideWhenUsed/>
    <w:rsid w:val="00724912"/>
  </w:style>
  <w:style w:type="numbering" w:customStyle="1" w:styleId="NoList21212">
    <w:name w:val="No List21212"/>
    <w:next w:val="a4"/>
    <w:uiPriority w:val="99"/>
    <w:semiHidden/>
    <w:unhideWhenUsed/>
    <w:rsid w:val="00724912"/>
  </w:style>
  <w:style w:type="numbering" w:customStyle="1" w:styleId="NoList31212">
    <w:name w:val="No List31212"/>
    <w:next w:val="a4"/>
    <w:uiPriority w:val="99"/>
    <w:semiHidden/>
    <w:unhideWhenUsed/>
    <w:rsid w:val="00724912"/>
  </w:style>
  <w:style w:type="numbering" w:customStyle="1" w:styleId="NoList41212">
    <w:name w:val="No List41212"/>
    <w:next w:val="a4"/>
    <w:uiPriority w:val="99"/>
    <w:semiHidden/>
    <w:unhideWhenUsed/>
    <w:rsid w:val="00724912"/>
  </w:style>
  <w:style w:type="numbering" w:customStyle="1" w:styleId="NoList51112">
    <w:name w:val="No List51112"/>
    <w:next w:val="a4"/>
    <w:uiPriority w:val="99"/>
    <w:semiHidden/>
    <w:unhideWhenUsed/>
    <w:rsid w:val="00724912"/>
  </w:style>
  <w:style w:type="numbering" w:customStyle="1" w:styleId="NoList61112">
    <w:name w:val="No List61112"/>
    <w:next w:val="a4"/>
    <w:uiPriority w:val="99"/>
    <w:semiHidden/>
    <w:unhideWhenUsed/>
    <w:rsid w:val="00724912"/>
  </w:style>
  <w:style w:type="numbering" w:customStyle="1" w:styleId="NoList71112">
    <w:name w:val="No List71112"/>
    <w:next w:val="a4"/>
    <w:uiPriority w:val="99"/>
    <w:semiHidden/>
    <w:unhideWhenUsed/>
    <w:rsid w:val="00724912"/>
  </w:style>
  <w:style w:type="numbering" w:customStyle="1" w:styleId="NoList81112">
    <w:name w:val="No List81112"/>
    <w:next w:val="a4"/>
    <w:uiPriority w:val="99"/>
    <w:semiHidden/>
    <w:unhideWhenUsed/>
    <w:rsid w:val="00724912"/>
  </w:style>
  <w:style w:type="numbering" w:customStyle="1" w:styleId="NoList12212">
    <w:name w:val="No List12212"/>
    <w:next w:val="a4"/>
    <w:uiPriority w:val="99"/>
    <w:semiHidden/>
    <w:rsid w:val="00724912"/>
  </w:style>
  <w:style w:type="numbering" w:customStyle="1" w:styleId="NoList111212">
    <w:name w:val="No List111212"/>
    <w:next w:val="a4"/>
    <w:uiPriority w:val="99"/>
    <w:semiHidden/>
    <w:unhideWhenUsed/>
    <w:rsid w:val="00724912"/>
  </w:style>
  <w:style w:type="numbering" w:customStyle="1" w:styleId="11212">
    <w:name w:val="无列表11212"/>
    <w:next w:val="a4"/>
    <w:semiHidden/>
    <w:rsid w:val="00724912"/>
  </w:style>
  <w:style w:type="numbering" w:customStyle="1" w:styleId="NoList22212">
    <w:name w:val="No List22212"/>
    <w:next w:val="a4"/>
    <w:uiPriority w:val="99"/>
    <w:semiHidden/>
    <w:unhideWhenUsed/>
    <w:rsid w:val="00724912"/>
  </w:style>
  <w:style w:type="numbering" w:customStyle="1" w:styleId="NoList32212">
    <w:name w:val="No List32212"/>
    <w:next w:val="a4"/>
    <w:uiPriority w:val="99"/>
    <w:semiHidden/>
    <w:unhideWhenUsed/>
    <w:rsid w:val="00724912"/>
  </w:style>
  <w:style w:type="numbering" w:customStyle="1" w:styleId="NoList42112">
    <w:name w:val="No List42112"/>
    <w:next w:val="a4"/>
    <w:uiPriority w:val="99"/>
    <w:semiHidden/>
    <w:unhideWhenUsed/>
    <w:rsid w:val="00724912"/>
  </w:style>
  <w:style w:type="numbering" w:customStyle="1" w:styleId="NoList211112">
    <w:name w:val="No List211112"/>
    <w:next w:val="a4"/>
    <w:uiPriority w:val="99"/>
    <w:semiHidden/>
    <w:unhideWhenUsed/>
    <w:rsid w:val="00724912"/>
  </w:style>
  <w:style w:type="numbering" w:customStyle="1" w:styleId="NoList311112">
    <w:name w:val="No List311112"/>
    <w:next w:val="a4"/>
    <w:uiPriority w:val="99"/>
    <w:semiHidden/>
    <w:unhideWhenUsed/>
    <w:rsid w:val="00724912"/>
  </w:style>
  <w:style w:type="numbering" w:customStyle="1" w:styleId="NoList411112">
    <w:name w:val="No List411112"/>
    <w:next w:val="a4"/>
    <w:uiPriority w:val="99"/>
    <w:semiHidden/>
    <w:unhideWhenUsed/>
    <w:rsid w:val="00724912"/>
  </w:style>
  <w:style w:type="numbering" w:customStyle="1" w:styleId="111112">
    <w:name w:val="无列表111112"/>
    <w:next w:val="a4"/>
    <w:semiHidden/>
    <w:rsid w:val="00724912"/>
  </w:style>
  <w:style w:type="numbering" w:customStyle="1" w:styleId="NoList1111112">
    <w:name w:val="No List1111112"/>
    <w:next w:val="a4"/>
    <w:uiPriority w:val="99"/>
    <w:semiHidden/>
    <w:unhideWhenUsed/>
    <w:rsid w:val="00724912"/>
  </w:style>
  <w:style w:type="numbering" w:customStyle="1" w:styleId="NoList121112">
    <w:name w:val="No List121112"/>
    <w:next w:val="a4"/>
    <w:uiPriority w:val="99"/>
    <w:semiHidden/>
    <w:unhideWhenUsed/>
    <w:rsid w:val="00724912"/>
  </w:style>
  <w:style w:type="numbering" w:customStyle="1" w:styleId="NoList221112">
    <w:name w:val="No List221112"/>
    <w:next w:val="a4"/>
    <w:uiPriority w:val="99"/>
    <w:semiHidden/>
    <w:unhideWhenUsed/>
    <w:rsid w:val="00724912"/>
  </w:style>
  <w:style w:type="numbering" w:customStyle="1" w:styleId="NoList321112">
    <w:name w:val="No List321112"/>
    <w:next w:val="a4"/>
    <w:uiPriority w:val="99"/>
    <w:semiHidden/>
    <w:unhideWhenUsed/>
    <w:rsid w:val="00724912"/>
  </w:style>
  <w:style w:type="numbering" w:customStyle="1" w:styleId="NoList1412">
    <w:name w:val="No List1412"/>
    <w:next w:val="a4"/>
    <w:uiPriority w:val="99"/>
    <w:semiHidden/>
    <w:unhideWhenUsed/>
    <w:rsid w:val="00724912"/>
  </w:style>
  <w:style w:type="numbering" w:customStyle="1" w:styleId="NoList1512">
    <w:name w:val="No List1512"/>
    <w:next w:val="a4"/>
    <w:uiPriority w:val="99"/>
    <w:semiHidden/>
    <w:unhideWhenUsed/>
    <w:rsid w:val="00724912"/>
  </w:style>
  <w:style w:type="numbering" w:customStyle="1" w:styleId="NoList2412">
    <w:name w:val="No List2412"/>
    <w:next w:val="a4"/>
    <w:uiPriority w:val="99"/>
    <w:semiHidden/>
    <w:unhideWhenUsed/>
    <w:rsid w:val="00724912"/>
  </w:style>
  <w:style w:type="numbering" w:customStyle="1" w:styleId="NoList3412">
    <w:name w:val="No List3412"/>
    <w:next w:val="a4"/>
    <w:uiPriority w:val="99"/>
    <w:semiHidden/>
    <w:unhideWhenUsed/>
    <w:rsid w:val="00724912"/>
  </w:style>
  <w:style w:type="numbering" w:customStyle="1" w:styleId="NoList4412">
    <w:name w:val="No List4412"/>
    <w:next w:val="a4"/>
    <w:uiPriority w:val="99"/>
    <w:semiHidden/>
    <w:unhideWhenUsed/>
    <w:rsid w:val="00724912"/>
  </w:style>
  <w:style w:type="numbering" w:customStyle="1" w:styleId="NoList5312">
    <w:name w:val="No List5312"/>
    <w:next w:val="a4"/>
    <w:uiPriority w:val="99"/>
    <w:semiHidden/>
    <w:unhideWhenUsed/>
    <w:rsid w:val="00724912"/>
  </w:style>
  <w:style w:type="numbering" w:customStyle="1" w:styleId="NoList6312">
    <w:name w:val="No List6312"/>
    <w:next w:val="a4"/>
    <w:uiPriority w:val="99"/>
    <w:semiHidden/>
    <w:unhideWhenUsed/>
    <w:rsid w:val="00724912"/>
  </w:style>
  <w:style w:type="numbering" w:customStyle="1" w:styleId="NoList7312">
    <w:name w:val="No List7312"/>
    <w:next w:val="a4"/>
    <w:uiPriority w:val="99"/>
    <w:semiHidden/>
    <w:unhideWhenUsed/>
    <w:rsid w:val="00724912"/>
  </w:style>
  <w:style w:type="numbering" w:customStyle="1" w:styleId="NoList8212">
    <w:name w:val="No List8212"/>
    <w:next w:val="a4"/>
    <w:uiPriority w:val="99"/>
    <w:semiHidden/>
    <w:unhideWhenUsed/>
    <w:rsid w:val="00724912"/>
  </w:style>
  <w:style w:type="numbering" w:customStyle="1" w:styleId="NoList9212">
    <w:name w:val="No List9212"/>
    <w:next w:val="a4"/>
    <w:uiPriority w:val="99"/>
    <w:semiHidden/>
    <w:unhideWhenUsed/>
    <w:rsid w:val="00724912"/>
  </w:style>
  <w:style w:type="numbering" w:customStyle="1" w:styleId="NoList11312">
    <w:name w:val="No List11312"/>
    <w:next w:val="a4"/>
    <w:uiPriority w:val="99"/>
    <w:semiHidden/>
    <w:unhideWhenUsed/>
    <w:rsid w:val="00724912"/>
  </w:style>
  <w:style w:type="numbering" w:customStyle="1" w:styleId="NoList21312">
    <w:name w:val="No List21312"/>
    <w:next w:val="a4"/>
    <w:uiPriority w:val="99"/>
    <w:semiHidden/>
    <w:unhideWhenUsed/>
    <w:rsid w:val="00724912"/>
  </w:style>
  <w:style w:type="numbering" w:customStyle="1" w:styleId="NoList31312">
    <w:name w:val="No List31312"/>
    <w:next w:val="a4"/>
    <w:uiPriority w:val="99"/>
    <w:semiHidden/>
    <w:unhideWhenUsed/>
    <w:rsid w:val="00724912"/>
  </w:style>
  <w:style w:type="numbering" w:customStyle="1" w:styleId="NoList41312">
    <w:name w:val="No List41312"/>
    <w:next w:val="a4"/>
    <w:uiPriority w:val="99"/>
    <w:semiHidden/>
    <w:unhideWhenUsed/>
    <w:rsid w:val="00724912"/>
  </w:style>
  <w:style w:type="numbering" w:customStyle="1" w:styleId="NoList51212">
    <w:name w:val="No List51212"/>
    <w:next w:val="a4"/>
    <w:uiPriority w:val="99"/>
    <w:semiHidden/>
    <w:unhideWhenUsed/>
    <w:rsid w:val="00724912"/>
  </w:style>
  <w:style w:type="numbering" w:customStyle="1" w:styleId="NoList61212">
    <w:name w:val="No List61212"/>
    <w:next w:val="a4"/>
    <w:uiPriority w:val="99"/>
    <w:semiHidden/>
    <w:unhideWhenUsed/>
    <w:rsid w:val="00724912"/>
  </w:style>
  <w:style w:type="numbering" w:customStyle="1" w:styleId="NoList71212">
    <w:name w:val="No List71212"/>
    <w:next w:val="a4"/>
    <w:uiPriority w:val="99"/>
    <w:semiHidden/>
    <w:unhideWhenUsed/>
    <w:rsid w:val="00724912"/>
  </w:style>
  <w:style w:type="numbering" w:customStyle="1" w:styleId="NoList81212">
    <w:name w:val="No List81212"/>
    <w:next w:val="a4"/>
    <w:uiPriority w:val="99"/>
    <w:semiHidden/>
    <w:unhideWhenUsed/>
    <w:rsid w:val="00724912"/>
  </w:style>
  <w:style w:type="numbering" w:customStyle="1" w:styleId="NoList91112">
    <w:name w:val="No List91112"/>
    <w:next w:val="a4"/>
    <w:uiPriority w:val="99"/>
    <w:semiHidden/>
    <w:unhideWhenUsed/>
    <w:rsid w:val="00724912"/>
  </w:style>
  <w:style w:type="numbering" w:customStyle="1" w:styleId="LFO19212">
    <w:name w:val="LFO19212"/>
    <w:basedOn w:val="a4"/>
    <w:rsid w:val="00724912"/>
  </w:style>
  <w:style w:type="numbering" w:customStyle="1" w:styleId="NoList10112">
    <w:name w:val="No List10112"/>
    <w:next w:val="a4"/>
    <w:uiPriority w:val="99"/>
    <w:semiHidden/>
    <w:unhideWhenUsed/>
    <w:rsid w:val="00724912"/>
  </w:style>
  <w:style w:type="numbering" w:customStyle="1" w:styleId="LFO191112">
    <w:name w:val="LFO191112"/>
    <w:basedOn w:val="a4"/>
    <w:rsid w:val="00724912"/>
  </w:style>
  <w:style w:type="numbering" w:customStyle="1" w:styleId="NoList12312">
    <w:name w:val="No List12312"/>
    <w:next w:val="a4"/>
    <w:uiPriority w:val="99"/>
    <w:semiHidden/>
    <w:rsid w:val="00724912"/>
  </w:style>
  <w:style w:type="numbering" w:customStyle="1" w:styleId="NoList111312">
    <w:name w:val="No List111312"/>
    <w:next w:val="a4"/>
    <w:uiPriority w:val="99"/>
    <w:semiHidden/>
    <w:unhideWhenUsed/>
    <w:rsid w:val="00724912"/>
  </w:style>
  <w:style w:type="numbering" w:customStyle="1" w:styleId="13120">
    <w:name w:val="无列表1312"/>
    <w:next w:val="a4"/>
    <w:semiHidden/>
    <w:rsid w:val="00724912"/>
  </w:style>
  <w:style w:type="numbering" w:customStyle="1" w:styleId="13121">
    <w:name w:val="リストなし1312"/>
    <w:next w:val="a4"/>
    <w:uiPriority w:val="99"/>
    <w:semiHidden/>
    <w:unhideWhenUsed/>
    <w:rsid w:val="00724912"/>
  </w:style>
  <w:style w:type="numbering" w:customStyle="1" w:styleId="11312">
    <w:name w:val="无列表11312"/>
    <w:next w:val="a4"/>
    <w:semiHidden/>
    <w:rsid w:val="00724912"/>
  </w:style>
  <w:style w:type="numbering" w:customStyle="1" w:styleId="112120">
    <w:name w:val="リストなし11212"/>
    <w:next w:val="a4"/>
    <w:uiPriority w:val="99"/>
    <w:semiHidden/>
    <w:unhideWhenUsed/>
    <w:rsid w:val="00724912"/>
  </w:style>
  <w:style w:type="numbering" w:customStyle="1" w:styleId="NoList22312">
    <w:name w:val="No List22312"/>
    <w:next w:val="a4"/>
    <w:uiPriority w:val="99"/>
    <w:semiHidden/>
    <w:unhideWhenUsed/>
    <w:rsid w:val="00724912"/>
  </w:style>
  <w:style w:type="numbering" w:customStyle="1" w:styleId="NoList32312">
    <w:name w:val="No List32312"/>
    <w:next w:val="a4"/>
    <w:uiPriority w:val="99"/>
    <w:semiHidden/>
    <w:unhideWhenUsed/>
    <w:rsid w:val="00724912"/>
  </w:style>
  <w:style w:type="numbering" w:customStyle="1" w:styleId="NoList42212">
    <w:name w:val="No List42212"/>
    <w:next w:val="a4"/>
    <w:uiPriority w:val="99"/>
    <w:semiHidden/>
    <w:unhideWhenUsed/>
    <w:rsid w:val="00724912"/>
  </w:style>
  <w:style w:type="numbering" w:customStyle="1" w:styleId="NoList211212">
    <w:name w:val="No List211212"/>
    <w:next w:val="a4"/>
    <w:uiPriority w:val="99"/>
    <w:semiHidden/>
    <w:unhideWhenUsed/>
    <w:rsid w:val="00724912"/>
  </w:style>
  <w:style w:type="numbering" w:customStyle="1" w:styleId="NoList311212">
    <w:name w:val="No List311212"/>
    <w:next w:val="a4"/>
    <w:uiPriority w:val="99"/>
    <w:semiHidden/>
    <w:unhideWhenUsed/>
    <w:rsid w:val="00724912"/>
  </w:style>
  <w:style w:type="numbering" w:customStyle="1" w:styleId="NoList411212">
    <w:name w:val="No List411212"/>
    <w:next w:val="a4"/>
    <w:uiPriority w:val="99"/>
    <w:semiHidden/>
    <w:unhideWhenUsed/>
    <w:rsid w:val="00724912"/>
  </w:style>
  <w:style w:type="numbering" w:customStyle="1" w:styleId="111212">
    <w:name w:val="无列表111212"/>
    <w:next w:val="a4"/>
    <w:semiHidden/>
    <w:rsid w:val="00724912"/>
  </w:style>
  <w:style w:type="numbering" w:customStyle="1" w:styleId="NoList1111212">
    <w:name w:val="No List1111212"/>
    <w:next w:val="a4"/>
    <w:uiPriority w:val="99"/>
    <w:semiHidden/>
    <w:unhideWhenUsed/>
    <w:rsid w:val="00724912"/>
  </w:style>
  <w:style w:type="numbering" w:customStyle="1" w:styleId="NoList121212">
    <w:name w:val="No List121212"/>
    <w:next w:val="a4"/>
    <w:uiPriority w:val="99"/>
    <w:semiHidden/>
    <w:unhideWhenUsed/>
    <w:rsid w:val="00724912"/>
  </w:style>
  <w:style w:type="numbering" w:customStyle="1" w:styleId="NoList221212">
    <w:name w:val="No List221212"/>
    <w:next w:val="a4"/>
    <w:uiPriority w:val="99"/>
    <w:semiHidden/>
    <w:unhideWhenUsed/>
    <w:rsid w:val="00724912"/>
  </w:style>
  <w:style w:type="numbering" w:customStyle="1" w:styleId="NoList321212">
    <w:name w:val="No List321212"/>
    <w:next w:val="a4"/>
    <w:uiPriority w:val="99"/>
    <w:semiHidden/>
    <w:unhideWhenUsed/>
    <w:rsid w:val="00724912"/>
  </w:style>
  <w:style w:type="numbering" w:customStyle="1" w:styleId="NoList1612">
    <w:name w:val="No List1612"/>
    <w:next w:val="a4"/>
    <w:uiPriority w:val="99"/>
    <w:semiHidden/>
    <w:unhideWhenUsed/>
    <w:rsid w:val="00724912"/>
  </w:style>
  <w:style w:type="numbering" w:customStyle="1" w:styleId="NoList1712">
    <w:name w:val="No List1712"/>
    <w:next w:val="a4"/>
    <w:uiPriority w:val="99"/>
    <w:semiHidden/>
    <w:unhideWhenUsed/>
    <w:rsid w:val="00724912"/>
  </w:style>
  <w:style w:type="numbering" w:customStyle="1" w:styleId="NoList2512">
    <w:name w:val="No List2512"/>
    <w:next w:val="a4"/>
    <w:uiPriority w:val="99"/>
    <w:semiHidden/>
    <w:unhideWhenUsed/>
    <w:rsid w:val="00724912"/>
  </w:style>
  <w:style w:type="numbering" w:customStyle="1" w:styleId="NoList3512">
    <w:name w:val="No List3512"/>
    <w:next w:val="a4"/>
    <w:uiPriority w:val="99"/>
    <w:semiHidden/>
    <w:unhideWhenUsed/>
    <w:rsid w:val="00724912"/>
  </w:style>
  <w:style w:type="numbering" w:customStyle="1" w:styleId="NoList4512">
    <w:name w:val="No List4512"/>
    <w:next w:val="a4"/>
    <w:uiPriority w:val="99"/>
    <w:semiHidden/>
    <w:unhideWhenUsed/>
    <w:rsid w:val="00724912"/>
  </w:style>
  <w:style w:type="numbering" w:customStyle="1" w:styleId="NoList5412">
    <w:name w:val="No List5412"/>
    <w:next w:val="a4"/>
    <w:uiPriority w:val="99"/>
    <w:semiHidden/>
    <w:unhideWhenUsed/>
    <w:rsid w:val="00724912"/>
  </w:style>
  <w:style w:type="numbering" w:customStyle="1" w:styleId="NoList6412">
    <w:name w:val="No List6412"/>
    <w:next w:val="a4"/>
    <w:uiPriority w:val="99"/>
    <w:semiHidden/>
    <w:unhideWhenUsed/>
    <w:rsid w:val="00724912"/>
  </w:style>
  <w:style w:type="numbering" w:customStyle="1" w:styleId="NoList7412">
    <w:name w:val="No List7412"/>
    <w:next w:val="a4"/>
    <w:uiPriority w:val="99"/>
    <w:semiHidden/>
    <w:unhideWhenUsed/>
    <w:rsid w:val="00724912"/>
  </w:style>
  <w:style w:type="numbering" w:customStyle="1" w:styleId="NoList8312">
    <w:name w:val="No List8312"/>
    <w:next w:val="a4"/>
    <w:uiPriority w:val="99"/>
    <w:semiHidden/>
    <w:unhideWhenUsed/>
    <w:rsid w:val="00724912"/>
  </w:style>
  <w:style w:type="numbering" w:customStyle="1" w:styleId="NoList9312">
    <w:name w:val="No List9312"/>
    <w:next w:val="a4"/>
    <w:uiPriority w:val="99"/>
    <w:semiHidden/>
    <w:unhideWhenUsed/>
    <w:rsid w:val="00724912"/>
  </w:style>
  <w:style w:type="numbering" w:customStyle="1" w:styleId="NoList11412">
    <w:name w:val="No List11412"/>
    <w:next w:val="a4"/>
    <w:uiPriority w:val="99"/>
    <w:semiHidden/>
    <w:unhideWhenUsed/>
    <w:rsid w:val="00724912"/>
  </w:style>
  <w:style w:type="numbering" w:customStyle="1" w:styleId="NoList21412">
    <w:name w:val="No List21412"/>
    <w:next w:val="a4"/>
    <w:uiPriority w:val="99"/>
    <w:semiHidden/>
    <w:unhideWhenUsed/>
    <w:rsid w:val="00724912"/>
  </w:style>
  <w:style w:type="numbering" w:customStyle="1" w:styleId="NoList31412">
    <w:name w:val="No List31412"/>
    <w:next w:val="a4"/>
    <w:uiPriority w:val="99"/>
    <w:semiHidden/>
    <w:unhideWhenUsed/>
    <w:rsid w:val="00724912"/>
  </w:style>
  <w:style w:type="numbering" w:customStyle="1" w:styleId="NoList41412">
    <w:name w:val="No List41412"/>
    <w:next w:val="a4"/>
    <w:uiPriority w:val="99"/>
    <w:semiHidden/>
    <w:unhideWhenUsed/>
    <w:rsid w:val="00724912"/>
  </w:style>
  <w:style w:type="numbering" w:customStyle="1" w:styleId="NoList51312">
    <w:name w:val="No List51312"/>
    <w:next w:val="a4"/>
    <w:uiPriority w:val="99"/>
    <w:semiHidden/>
    <w:unhideWhenUsed/>
    <w:rsid w:val="00724912"/>
  </w:style>
  <w:style w:type="numbering" w:customStyle="1" w:styleId="NoList61312">
    <w:name w:val="No List61312"/>
    <w:next w:val="a4"/>
    <w:uiPriority w:val="99"/>
    <w:semiHidden/>
    <w:unhideWhenUsed/>
    <w:rsid w:val="00724912"/>
  </w:style>
  <w:style w:type="numbering" w:customStyle="1" w:styleId="NoList71312">
    <w:name w:val="No List71312"/>
    <w:next w:val="a4"/>
    <w:uiPriority w:val="99"/>
    <w:semiHidden/>
    <w:unhideWhenUsed/>
    <w:rsid w:val="00724912"/>
  </w:style>
  <w:style w:type="numbering" w:customStyle="1" w:styleId="NoList81312">
    <w:name w:val="No List81312"/>
    <w:next w:val="a4"/>
    <w:uiPriority w:val="99"/>
    <w:semiHidden/>
    <w:unhideWhenUsed/>
    <w:rsid w:val="00724912"/>
  </w:style>
  <w:style w:type="numbering" w:customStyle="1" w:styleId="NoList91212">
    <w:name w:val="No List91212"/>
    <w:next w:val="a4"/>
    <w:uiPriority w:val="99"/>
    <w:semiHidden/>
    <w:unhideWhenUsed/>
    <w:rsid w:val="00724912"/>
  </w:style>
  <w:style w:type="numbering" w:customStyle="1" w:styleId="LFO19312">
    <w:name w:val="LFO19312"/>
    <w:basedOn w:val="a4"/>
    <w:rsid w:val="00724912"/>
  </w:style>
  <w:style w:type="numbering" w:customStyle="1" w:styleId="NoList10212">
    <w:name w:val="No List10212"/>
    <w:next w:val="a4"/>
    <w:uiPriority w:val="99"/>
    <w:semiHidden/>
    <w:unhideWhenUsed/>
    <w:rsid w:val="00724912"/>
  </w:style>
  <w:style w:type="numbering" w:customStyle="1" w:styleId="LFO191212">
    <w:name w:val="LFO191212"/>
    <w:basedOn w:val="a4"/>
    <w:rsid w:val="00724912"/>
  </w:style>
  <w:style w:type="numbering" w:customStyle="1" w:styleId="NoList12412">
    <w:name w:val="No List12412"/>
    <w:next w:val="a4"/>
    <w:uiPriority w:val="99"/>
    <w:semiHidden/>
    <w:rsid w:val="00724912"/>
  </w:style>
  <w:style w:type="numbering" w:customStyle="1" w:styleId="NoList111412">
    <w:name w:val="No List111412"/>
    <w:next w:val="a4"/>
    <w:uiPriority w:val="99"/>
    <w:semiHidden/>
    <w:unhideWhenUsed/>
    <w:rsid w:val="00724912"/>
  </w:style>
  <w:style w:type="numbering" w:customStyle="1" w:styleId="14120">
    <w:name w:val="无列表1412"/>
    <w:next w:val="a4"/>
    <w:semiHidden/>
    <w:rsid w:val="00724912"/>
  </w:style>
  <w:style w:type="numbering" w:customStyle="1" w:styleId="14121">
    <w:name w:val="リストなし1412"/>
    <w:next w:val="a4"/>
    <w:uiPriority w:val="99"/>
    <w:semiHidden/>
    <w:unhideWhenUsed/>
    <w:rsid w:val="00724912"/>
  </w:style>
  <w:style w:type="numbering" w:customStyle="1" w:styleId="11412">
    <w:name w:val="无列表11412"/>
    <w:next w:val="a4"/>
    <w:semiHidden/>
    <w:rsid w:val="00724912"/>
  </w:style>
  <w:style w:type="numbering" w:customStyle="1" w:styleId="113120">
    <w:name w:val="リストなし11312"/>
    <w:next w:val="a4"/>
    <w:uiPriority w:val="99"/>
    <w:semiHidden/>
    <w:unhideWhenUsed/>
    <w:rsid w:val="00724912"/>
  </w:style>
  <w:style w:type="numbering" w:customStyle="1" w:styleId="NoList22412">
    <w:name w:val="No List22412"/>
    <w:next w:val="a4"/>
    <w:uiPriority w:val="99"/>
    <w:semiHidden/>
    <w:unhideWhenUsed/>
    <w:rsid w:val="00724912"/>
  </w:style>
  <w:style w:type="numbering" w:customStyle="1" w:styleId="NoList32412">
    <w:name w:val="No List32412"/>
    <w:next w:val="a4"/>
    <w:uiPriority w:val="99"/>
    <w:semiHidden/>
    <w:unhideWhenUsed/>
    <w:rsid w:val="00724912"/>
  </w:style>
  <w:style w:type="numbering" w:customStyle="1" w:styleId="NoList42312">
    <w:name w:val="No List42312"/>
    <w:next w:val="a4"/>
    <w:uiPriority w:val="99"/>
    <w:semiHidden/>
    <w:unhideWhenUsed/>
    <w:rsid w:val="00724912"/>
  </w:style>
  <w:style w:type="numbering" w:customStyle="1" w:styleId="NoList211312">
    <w:name w:val="No List211312"/>
    <w:next w:val="a4"/>
    <w:uiPriority w:val="99"/>
    <w:semiHidden/>
    <w:unhideWhenUsed/>
    <w:rsid w:val="00724912"/>
  </w:style>
  <w:style w:type="numbering" w:customStyle="1" w:styleId="NoList311312">
    <w:name w:val="No List311312"/>
    <w:next w:val="a4"/>
    <w:uiPriority w:val="99"/>
    <w:semiHidden/>
    <w:unhideWhenUsed/>
    <w:rsid w:val="00724912"/>
  </w:style>
  <w:style w:type="numbering" w:customStyle="1" w:styleId="NoList411312">
    <w:name w:val="No List411312"/>
    <w:next w:val="a4"/>
    <w:uiPriority w:val="99"/>
    <w:semiHidden/>
    <w:unhideWhenUsed/>
    <w:rsid w:val="00724912"/>
  </w:style>
  <w:style w:type="numbering" w:customStyle="1" w:styleId="111312">
    <w:name w:val="无列表111312"/>
    <w:next w:val="a4"/>
    <w:semiHidden/>
    <w:rsid w:val="00724912"/>
  </w:style>
  <w:style w:type="numbering" w:customStyle="1" w:styleId="NoList1111312">
    <w:name w:val="No List1111312"/>
    <w:next w:val="a4"/>
    <w:uiPriority w:val="99"/>
    <w:semiHidden/>
    <w:unhideWhenUsed/>
    <w:rsid w:val="00724912"/>
  </w:style>
  <w:style w:type="numbering" w:customStyle="1" w:styleId="NoList121312">
    <w:name w:val="No List121312"/>
    <w:next w:val="a4"/>
    <w:uiPriority w:val="99"/>
    <w:semiHidden/>
    <w:unhideWhenUsed/>
    <w:rsid w:val="00724912"/>
  </w:style>
  <w:style w:type="numbering" w:customStyle="1" w:styleId="NoList221312">
    <w:name w:val="No List221312"/>
    <w:next w:val="a4"/>
    <w:uiPriority w:val="99"/>
    <w:semiHidden/>
    <w:unhideWhenUsed/>
    <w:rsid w:val="00724912"/>
  </w:style>
  <w:style w:type="numbering" w:customStyle="1" w:styleId="NoList321312">
    <w:name w:val="No List321312"/>
    <w:next w:val="a4"/>
    <w:uiPriority w:val="99"/>
    <w:semiHidden/>
    <w:unhideWhenUsed/>
    <w:rsid w:val="00724912"/>
  </w:style>
  <w:style w:type="table" w:customStyle="1" w:styleId="2311">
    <w:name w:val="网格型23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uiPriority w:val="99"/>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uiPriority w:val="99"/>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uiPriority w:val="99"/>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uiPriority w:val="99"/>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724912"/>
    <w:rPr>
      <w:rFonts w:ascii="Times New Roman" w:eastAsia="MS Mincho" w:hAnsi="Times New Roman"/>
      <w:lang w:val="en-US" w:eastAsia="en-US"/>
    </w:rPr>
    <w:tblPr/>
  </w:style>
  <w:style w:type="table" w:customStyle="1" w:styleId="Tabellengitternetz11122">
    <w:name w:val="Tabellengitternetz1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3"/>
    <w:next w:val="2c"/>
    <w:semiHidden/>
    <w:unhideWhenUsed/>
    <w:qFormat/>
    <w:rsid w:val="0072491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4"/>
    <w:uiPriority w:val="99"/>
    <w:semiHidden/>
    <w:unhideWhenUsed/>
    <w:rsid w:val="00724912"/>
  </w:style>
  <w:style w:type="numbering" w:customStyle="1" w:styleId="NoList3111111">
    <w:name w:val="No List3111111"/>
    <w:next w:val="a4"/>
    <w:uiPriority w:val="99"/>
    <w:semiHidden/>
    <w:unhideWhenUsed/>
    <w:rsid w:val="00724912"/>
  </w:style>
  <w:style w:type="numbering" w:customStyle="1" w:styleId="NoList4111111">
    <w:name w:val="No List4111111"/>
    <w:next w:val="a4"/>
    <w:uiPriority w:val="99"/>
    <w:semiHidden/>
    <w:unhideWhenUsed/>
    <w:rsid w:val="00724912"/>
  </w:style>
  <w:style w:type="numbering" w:customStyle="1" w:styleId="NoList11111111">
    <w:name w:val="No List11111111"/>
    <w:next w:val="a4"/>
    <w:uiPriority w:val="99"/>
    <w:semiHidden/>
    <w:unhideWhenUsed/>
    <w:rsid w:val="00724912"/>
  </w:style>
  <w:style w:type="numbering" w:customStyle="1" w:styleId="NoList1211111">
    <w:name w:val="No List1211111"/>
    <w:next w:val="a4"/>
    <w:uiPriority w:val="99"/>
    <w:semiHidden/>
    <w:unhideWhenUsed/>
    <w:rsid w:val="00724912"/>
  </w:style>
  <w:style w:type="numbering" w:customStyle="1" w:styleId="LFO1911111">
    <w:name w:val="LFO1911111"/>
    <w:basedOn w:val="a4"/>
    <w:rsid w:val="00724912"/>
  </w:style>
  <w:style w:type="numbering" w:customStyle="1" w:styleId="KeineListe1">
    <w:name w:val="Keine Liste1"/>
    <w:next w:val="a4"/>
    <w:uiPriority w:val="99"/>
    <w:semiHidden/>
    <w:unhideWhenUsed/>
    <w:rsid w:val="00724912"/>
  </w:style>
  <w:style w:type="table" w:customStyle="1" w:styleId="Tabellenraster1">
    <w:name w:val="Tabellenraster1"/>
    <w:basedOn w:val="a3"/>
    <w:next w:val="a8"/>
    <w:qFormat/>
    <w:rsid w:val="0072491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3"/>
    <w:qFormat/>
    <w:rsid w:val="0072491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3"/>
    <w:qFormat/>
    <w:rsid w:val="00724912"/>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3"/>
    <w:uiPriority w:val="49"/>
    <w:rsid w:val="0072491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72491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724912"/>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rsid w:val="00724912"/>
    <w:rPr>
      <w:color w:val="808080"/>
    </w:rPr>
  </w:style>
  <w:style w:type="paragraph" w:customStyle="1" w:styleId="DunkleListe-Akzent31">
    <w:name w:val="Dunkle Liste - Akzent 31"/>
    <w:hidden/>
    <w:uiPriority w:val="99"/>
    <w:semiHidden/>
    <w:qFormat/>
    <w:rsid w:val="00724912"/>
    <w:rPr>
      <w:rFonts w:ascii="Calibri" w:eastAsia="宋体" w:hAnsi="Calibri"/>
      <w:sz w:val="22"/>
      <w:szCs w:val="22"/>
      <w:lang w:val="en-US" w:eastAsia="zh-CN"/>
    </w:rPr>
  </w:style>
  <w:style w:type="paragraph" w:customStyle="1" w:styleId="afffb">
    <w:name w:val="段"/>
    <w:uiPriority w:val="99"/>
    <w:qFormat/>
    <w:rsid w:val="00724912"/>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724912"/>
    <w:rPr>
      <w:rFonts w:ascii="Arial" w:eastAsia="宋体" w:hAnsi="Arial" w:cs="Arial"/>
      <w:sz w:val="22"/>
      <w:szCs w:val="22"/>
      <w:lang w:val="en-US" w:eastAsia="zh-CN"/>
    </w:rPr>
  </w:style>
  <w:style w:type="character" w:customStyle="1" w:styleId="c-phonebook-results-content">
    <w:name w:val="c-phonebook-results-content"/>
    <w:basedOn w:val="a2"/>
    <w:rsid w:val="00724912"/>
  </w:style>
  <w:style w:type="character" w:styleId="HTML3">
    <w:name w:val="HTML Acronym"/>
    <w:basedOn w:val="a2"/>
    <w:uiPriority w:val="99"/>
    <w:unhideWhenUsed/>
    <w:rsid w:val="00724912"/>
  </w:style>
  <w:style w:type="table" w:styleId="afffc">
    <w:name w:val="Light List"/>
    <w:basedOn w:val="a3"/>
    <w:uiPriority w:val="61"/>
    <w:rsid w:val="0072491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4">
    <w:name w:val="Plain Table 2"/>
    <w:basedOn w:val="a3"/>
    <w:uiPriority w:val="42"/>
    <w:rsid w:val="00724912"/>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c">
    <w:name w:val="Grid Table 1 Light"/>
    <w:basedOn w:val="a3"/>
    <w:uiPriority w:val="46"/>
    <w:rsid w:val="0072491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3"/>
    <w:uiPriority w:val="49"/>
    <w:rsid w:val="007249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3"/>
    <w:uiPriority w:val="52"/>
    <w:rsid w:val="00724912"/>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3"/>
    <w:uiPriority w:val="47"/>
    <w:rsid w:val="0072491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3"/>
    <w:uiPriority w:val="48"/>
    <w:rsid w:val="007249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3"/>
    <w:uiPriority w:val="51"/>
    <w:rsid w:val="0072491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724912"/>
    <w:rPr>
      <w:rFonts w:ascii="Times New Roman"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3"/>
    <w:uiPriority w:val="50"/>
    <w:rsid w:val="007249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7249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qFormat/>
    <w:rsid w:val="00724912"/>
    <w:rPr>
      <w:rFonts w:ascii="Times New Roman" w:eastAsia="MS Mincho" w:hAnsi="Times New Roman"/>
      <w:lang w:val="en-US" w:eastAsia="en-US"/>
    </w:rPr>
    <w:tblPr/>
  </w:style>
  <w:style w:type="table" w:customStyle="1" w:styleId="TableGrid67">
    <w:name w:val="Table Grid67"/>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724912"/>
    <w:rPr>
      <w:rFonts w:ascii="Times New Roman" w:eastAsia="MS Mincho" w:hAnsi="Times New Roman"/>
      <w:lang w:val="en-US" w:eastAsia="en-US"/>
    </w:rPr>
    <w:tblPr/>
  </w:style>
  <w:style w:type="table" w:customStyle="1" w:styleId="Tabellengitternetz123">
    <w:name w:val="Tabellengitternetz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724912"/>
    <w:rPr>
      <w:rFonts w:ascii="Times New Roman" w:eastAsia="MS Mincho" w:hAnsi="Times New Roman"/>
      <w:lang w:val="en-US" w:eastAsia="en-US"/>
    </w:rPr>
    <w:tblPr/>
  </w:style>
  <w:style w:type="table" w:customStyle="1" w:styleId="Tabellengitternetz11123">
    <w:name w:val="Tabellengitternetz1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典雅型1"/>
    <w:basedOn w:val="a3"/>
    <w:semiHidden/>
    <w:qFormat/>
    <w:rsid w:val="0072491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724912"/>
    <w:rPr>
      <w:rFonts w:ascii="Times New Roman" w:eastAsia="MS Mincho" w:hAnsi="Times New Roman"/>
      <w:lang w:val="en-US" w:eastAsia="en-US"/>
    </w:rPr>
    <w:tblPr/>
  </w:style>
  <w:style w:type="table" w:customStyle="1" w:styleId="TableGrid7151">
    <w:name w:val="Table Grid71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724912"/>
    <w:rPr>
      <w:rFonts w:ascii="Times New Roman" w:eastAsia="MS Mincho" w:hAnsi="Times New Roman"/>
      <w:lang w:val="en-US" w:eastAsia="en-US"/>
    </w:rPr>
    <w:tblPr/>
  </w:style>
  <w:style w:type="table" w:customStyle="1" w:styleId="TableGrid7651">
    <w:name w:val="Table Grid76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724912"/>
    <w:rPr>
      <w:rFonts w:ascii="Times New Roman" w:eastAsia="MS Mincho" w:hAnsi="Times New Roman"/>
      <w:lang w:val="en-US" w:eastAsia="en-US"/>
    </w:rPr>
    <w:tblPr/>
  </w:style>
  <w:style w:type="table" w:customStyle="1" w:styleId="Tabellengitternetz111211">
    <w:name w:val="Tabellengitternetz1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uiPriority w:val="39"/>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uiPriority w:val="39"/>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3"/>
    <w:uiPriority w:val="39"/>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3"/>
    <w:qFormat/>
    <w:rsid w:val="00724912"/>
    <w:rPr>
      <w:rFonts w:ascii="Times New Roman" w:eastAsia="MS Mincho" w:hAnsi="Times New Roman"/>
      <w:lang w:val="en-US" w:eastAsia="en-US"/>
    </w:rPr>
    <w:tblPr/>
  </w:style>
  <w:style w:type="table" w:customStyle="1" w:styleId="TableGrid661">
    <w:name w:val="Table Grid661"/>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24912"/>
    <w:rPr>
      <w:rFonts w:ascii="Times New Roman" w:eastAsia="MS Mincho" w:hAnsi="Times New Roman"/>
      <w:lang w:val="en-US" w:eastAsia="en-US"/>
    </w:rPr>
    <w:tblPr/>
  </w:style>
  <w:style w:type="table" w:customStyle="1" w:styleId="TableGrid7661">
    <w:name w:val="Table Grid76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724912"/>
    <w:rPr>
      <w:rFonts w:ascii="Times New Roman" w:eastAsia="Batang" w:hAnsi="Times New Roman"/>
      <w:lang w:eastAsia="en-US"/>
    </w:rPr>
  </w:style>
  <w:style w:type="paragraph" w:customStyle="1" w:styleId="h7">
    <w:name w:val="h7"/>
    <w:basedOn w:val="H6"/>
    <w:qFormat/>
    <w:rsid w:val="00724912"/>
    <w:rPr>
      <w:rFonts w:eastAsiaTheme="minorEastAsia"/>
    </w:rPr>
  </w:style>
  <w:style w:type="paragraph" w:customStyle="1" w:styleId="Header7">
    <w:name w:val="Header 7"/>
    <w:basedOn w:val="H6"/>
    <w:qFormat/>
    <w:rsid w:val="00724912"/>
    <w:rPr>
      <w:rFonts w:eastAsiaTheme="minorEastAsia"/>
    </w:rPr>
  </w:style>
  <w:style w:type="table" w:customStyle="1" w:styleId="TableGrid20">
    <w:name w:val="Table Grid20"/>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724912"/>
  </w:style>
  <w:style w:type="table" w:customStyle="1" w:styleId="TableGrid542">
    <w:name w:val="Table Grid542"/>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3"/>
    <w:qFormat/>
    <w:rsid w:val="00724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4"/>
    <w:uiPriority w:val="99"/>
    <w:semiHidden/>
    <w:unhideWhenUsed/>
    <w:rsid w:val="00724912"/>
  </w:style>
  <w:style w:type="numbering" w:customStyle="1" w:styleId="NoList20">
    <w:name w:val="No List20"/>
    <w:next w:val="a4"/>
    <w:uiPriority w:val="99"/>
    <w:semiHidden/>
    <w:unhideWhenUsed/>
    <w:rsid w:val="00724912"/>
  </w:style>
  <w:style w:type="numbering" w:customStyle="1" w:styleId="NoList117">
    <w:name w:val="No List117"/>
    <w:next w:val="a4"/>
    <w:uiPriority w:val="99"/>
    <w:semiHidden/>
    <w:unhideWhenUsed/>
    <w:rsid w:val="00724912"/>
  </w:style>
  <w:style w:type="numbering" w:customStyle="1" w:styleId="NoList28">
    <w:name w:val="No List28"/>
    <w:next w:val="a4"/>
    <w:uiPriority w:val="99"/>
    <w:semiHidden/>
    <w:unhideWhenUsed/>
    <w:rsid w:val="00724912"/>
  </w:style>
  <w:style w:type="numbering" w:customStyle="1" w:styleId="NoList38">
    <w:name w:val="No List38"/>
    <w:next w:val="a4"/>
    <w:uiPriority w:val="99"/>
    <w:semiHidden/>
    <w:unhideWhenUsed/>
    <w:rsid w:val="00724912"/>
  </w:style>
  <w:style w:type="numbering" w:customStyle="1" w:styleId="NoList48">
    <w:name w:val="No List48"/>
    <w:next w:val="a4"/>
    <w:uiPriority w:val="99"/>
    <w:semiHidden/>
    <w:unhideWhenUsed/>
    <w:rsid w:val="00724912"/>
  </w:style>
  <w:style w:type="numbering" w:customStyle="1" w:styleId="NoList57">
    <w:name w:val="No List57"/>
    <w:next w:val="a4"/>
    <w:uiPriority w:val="99"/>
    <w:semiHidden/>
    <w:unhideWhenUsed/>
    <w:rsid w:val="00724912"/>
  </w:style>
  <w:style w:type="numbering" w:customStyle="1" w:styleId="NoList118">
    <w:name w:val="No List118"/>
    <w:next w:val="a4"/>
    <w:uiPriority w:val="99"/>
    <w:semiHidden/>
    <w:unhideWhenUsed/>
    <w:rsid w:val="00724912"/>
  </w:style>
  <w:style w:type="numbering" w:customStyle="1" w:styleId="NoList217">
    <w:name w:val="No List217"/>
    <w:next w:val="a4"/>
    <w:uiPriority w:val="99"/>
    <w:semiHidden/>
    <w:unhideWhenUsed/>
    <w:rsid w:val="00724912"/>
  </w:style>
  <w:style w:type="numbering" w:customStyle="1" w:styleId="NoList317">
    <w:name w:val="No List317"/>
    <w:next w:val="a4"/>
    <w:uiPriority w:val="99"/>
    <w:semiHidden/>
    <w:unhideWhenUsed/>
    <w:rsid w:val="00724912"/>
  </w:style>
  <w:style w:type="numbering" w:customStyle="1" w:styleId="NoList417">
    <w:name w:val="No List417"/>
    <w:next w:val="a4"/>
    <w:uiPriority w:val="99"/>
    <w:semiHidden/>
    <w:unhideWhenUsed/>
    <w:rsid w:val="00724912"/>
  </w:style>
  <w:style w:type="numbering" w:customStyle="1" w:styleId="NoList67">
    <w:name w:val="No List67"/>
    <w:next w:val="a4"/>
    <w:uiPriority w:val="99"/>
    <w:semiHidden/>
    <w:unhideWhenUsed/>
    <w:rsid w:val="00724912"/>
  </w:style>
  <w:style w:type="numbering" w:customStyle="1" w:styleId="171">
    <w:name w:val="无列表17"/>
    <w:next w:val="a4"/>
    <w:semiHidden/>
    <w:rsid w:val="00724912"/>
  </w:style>
  <w:style w:type="numbering" w:customStyle="1" w:styleId="172">
    <w:name w:val="リストなし17"/>
    <w:next w:val="a4"/>
    <w:uiPriority w:val="99"/>
    <w:semiHidden/>
    <w:unhideWhenUsed/>
    <w:rsid w:val="00724912"/>
  </w:style>
  <w:style w:type="numbering" w:customStyle="1" w:styleId="1170">
    <w:name w:val="无列表117"/>
    <w:next w:val="a4"/>
    <w:semiHidden/>
    <w:rsid w:val="00724912"/>
  </w:style>
  <w:style w:type="numbering" w:customStyle="1" w:styleId="1161">
    <w:name w:val="リストなし116"/>
    <w:next w:val="a4"/>
    <w:uiPriority w:val="99"/>
    <w:semiHidden/>
    <w:unhideWhenUsed/>
    <w:rsid w:val="00724912"/>
  </w:style>
  <w:style w:type="numbering" w:customStyle="1" w:styleId="NoList1117">
    <w:name w:val="No List1117"/>
    <w:next w:val="a4"/>
    <w:uiPriority w:val="99"/>
    <w:semiHidden/>
    <w:unhideWhenUsed/>
    <w:rsid w:val="00724912"/>
  </w:style>
  <w:style w:type="numbering" w:customStyle="1" w:styleId="NoList77">
    <w:name w:val="No List77"/>
    <w:next w:val="a4"/>
    <w:uiPriority w:val="99"/>
    <w:semiHidden/>
    <w:unhideWhenUsed/>
    <w:rsid w:val="00724912"/>
  </w:style>
  <w:style w:type="numbering" w:customStyle="1" w:styleId="NoList127">
    <w:name w:val="No List127"/>
    <w:next w:val="a4"/>
    <w:uiPriority w:val="99"/>
    <w:semiHidden/>
    <w:unhideWhenUsed/>
    <w:rsid w:val="00724912"/>
  </w:style>
  <w:style w:type="numbering" w:customStyle="1" w:styleId="NoList227">
    <w:name w:val="No List227"/>
    <w:next w:val="a4"/>
    <w:uiPriority w:val="99"/>
    <w:semiHidden/>
    <w:unhideWhenUsed/>
    <w:rsid w:val="00724912"/>
  </w:style>
  <w:style w:type="numbering" w:customStyle="1" w:styleId="NoList327">
    <w:name w:val="No List327"/>
    <w:next w:val="a4"/>
    <w:uiPriority w:val="99"/>
    <w:semiHidden/>
    <w:unhideWhenUsed/>
    <w:rsid w:val="00724912"/>
  </w:style>
  <w:style w:type="numbering" w:customStyle="1" w:styleId="NoList426">
    <w:name w:val="No List426"/>
    <w:next w:val="a4"/>
    <w:uiPriority w:val="99"/>
    <w:semiHidden/>
    <w:unhideWhenUsed/>
    <w:rsid w:val="00724912"/>
  </w:style>
  <w:style w:type="numbering" w:customStyle="1" w:styleId="NoList516">
    <w:name w:val="No List516"/>
    <w:next w:val="a4"/>
    <w:uiPriority w:val="99"/>
    <w:semiHidden/>
    <w:unhideWhenUsed/>
    <w:rsid w:val="00724912"/>
  </w:style>
  <w:style w:type="numbering" w:customStyle="1" w:styleId="NoList2116">
    <w:name w:val="No List2116"/>
    <w:next w:val="a4"/>
    <w:uiPriority w:val="99"/>
    <w:semiHidden/>
    <w:unhideWhenUsed/>
    <w:rsid w:val="00724912"/>
  </w:style>
  <w:style w:type="numbering" w:customStyle="1" w:styleId="NoList3116">
    <w:name w:val="No List3116"/>
    <w:next w:val="a4"/>
    <w:uiPriority w:val="99"/>
    <w:semiHidden/>
    <w:unhideWhenUsed/>
    <w:rsid w:val="00724912"/>
  </w:style>
  <w:style w:type="numbering" w:customStyle="1" w:styleId="NoList4116">
    <w:name w:val="No List4116"/>
    <w:next w:val="a4"/>
    <w:uiPriority w:val="99"/>
    <w:semiHidden/>
    <w:unhideWhenUsed/>
    <w:rsid w:val="00724912"/>
  </w:style>
  <w:style w:type="numbering" w:customStyle="1" w:styleId="NoList616">
    <w:name w:val="No List616"/>
    <w:next w:val="a4"/>
    <w:uiPriority w:val="99"/>
    <w:semiHidden/>
    <w:unhideWhenUsed/>
    <w:rsid w:val="00724912"/>
  </w:style>
  <w:style w:type="numbering" w:customStyle="1" w:styleId="1116">
    <w:name w:val="无列表1116"/>
    <w:next w:val="a4"/>
    <w:semiHidden/>
    <w:rsid w:val="00724912"/>
  </w:style>
  <w:style w:type="numbering" w:customStyle="1" w:styleId="NoList11116">
    <w:name w:val="No List11116"/>
    <w:next w:val="a4"/>
    <w:uiPriority w:val="99"/>
    <w:semiHidden/>
    <w:unhideWhenUsed/>
    <w:rsid w:val="00724912"/>
  </w:style>
  <w:style w:type="numbering" w:customStyle="1" w:styleId="NoList716">
    <w:name w:val="No List716"/>
    <w:next w:val="a4"/>
    <w:uiPriority w:val="99"/>
    <w:semiHidden/>
    <w:unhideWhenUsed/>
    <w:rsid w:val="00724912"/>
  </w:style>
  <w:style w:type="numbering" w:customStyle="1" w:styleId="NoList1216">
    <w:name w:val="No List1216"/>
    <w:next w:val="a4"/>
    <w:uiPriority w:val="99"/>
    <w:semiHidden/>
    <w:unhideWhenUsed/>
    <w:rsid w:val="00724912"/>
  </w:style>
  <w:style w:type="numbering" w:customStyle="1" w:styleId="NoList2216">
    <w:name w:val="No List2216"/>
    <w:next w:val="a4"/>
    <w:uiPriority w:val="99"/>
    <w:semiHidden/>
    <w:unhideWhenUsed/>
    <w:rsid w:val="00724912"/>
  </w:style>
  <w:style w:type="numbering" w:customStyle="1" w:styleId="NoList3216">
    <w:name w:val="No List3216"/>
    <w:next w:val="a4"/>
    <w:uiPriority w:val="99"/>
    <w:semiHidden/>
    <w:unhideWhenUsed/>
    <w:rsid w:val="00724912"/>
  </w:style>
  <w:style w:type="numbering" w:customStyle="1" w:styleId="NoList86">
    <w:name w:val="No List86"/>
    <w:next w:val="a4"/>
    <w:uiPriority w:val="99"/>
    <w:semiHidden/>
    <w:unhideWhenUsed/>
    <w:rsid w:val="00724912"/>
  </w:style>
  <w:style w:type="numbering" w:customStyle="1" w:styleId="NoList133">
    <w:name w:val="No List133"/>
    <w:next w:val="a4"/>
    <w:uiPriority w:val="99"/>
    <w:semiHidden/>
    <w:unhideWhenUsed/>
    <w:rsid w:val="00724912"/>
  </w:style>
  <w:style w:type="numbering" w:customStyle="1" w:styleId="NoList233">
    <w:name w:val="No List233"/>
    <w:next w:val="a4"/>
    <w:uiPriority w:val="99"/>
    <w:semiHidden/>
    <w:unhideWhenUsed/>
    <w:rsid w:val="00724912"/>
  </w:style>
  <w:style w:type="numbering" w:customStyle="1" w:styleId="NoList333">
    <w:name w:val="No List333"/>
    <w:next w:val="a4"/>
    <w:uiPriority w:val="99"/>
    <w:semiHidden/>
    <w:unhideWhenUsed/>
    <w:rsid w:val="00724912"/>
  </w:style>
  <w:style w:type="numbering" w:customStyle="1" w:styleId="NoList433">
    <w:name w:val="No List433"/>
    <w:next w:val="a4"/>
    <w:uiPriority w:val="99"/>
    <w:semiHidden/>
    <w:unhideWhenUsed/>
    <w:rsid w:val="00724912"/>
  </w:style>
  <w:style w:type="numbering" w:customStyle="1" w:styleId="NoList523">
    <w:name w:val="No List523"/>
    <w:next w:val="a4"/>
    <w:uiPriority w:val="99"/>
    <w:semiHidden/>
    <w:unhideWhenUsed/>
    <w:rsid w:val="00724912"/>
  </w:style>
  <w:style w:type="numbering" w:customStyle="1" w:styleId="NoList623">
    <w:name w:val="No List623"/>
    <w:next w:val="a4"/>
    <w:uiPriority w:val="99"/>
    <w:semiHidden/>
    <w:unhideWhenUsed/>
    <w:rsid w:val="00724912"/>
  </w:style>
  <w:style w:type="numbering" w:customStyle="1" w:styleId="NoList723">
    <w:name w:val="No List723"/>
    <w:next w:val="a4"/>
    <w:uiPriority w:val="99"/>
    <w:semiHidden/>
    <w:unhideWhenUsed/>
    <w:rsid w:val="00724912"/>
  </w:style>
  <w:style w:type="numbering" w:customStyle="1" w:styleId="NoList816">
    <w:name w:val="No List816"/>
    <w:next w:val="a4"/>
    <w:uiPriority w:val="99"/>
    <w:semiHidden/>
    <w:unhideWhenUsed/>
    <w:rsid w:val="00724912"/>
  </w:style>
  <w:style w:type="numbering" w:customStyle="1" w:styleId="NoList96">
    <w:name w:val="No List96"/>
    <w:next w:val="a4"/>
    <w:uiPriority w:val="99"/>
    <w:semiHidden/>
    <w:unhideWhenUsed/>
    <w:rsid w:val="00724912"/>
  </w:style>
  <w:style w:type="numbering" w:customStyle="1" w:styleId="NoList1123">
    <w:name w:val="No List1123"/>
    <w:next w:val="a4"/>
    <w:uiPriority w:val="99"/>
    <w:semiHidden/>
    <w:unhideWhenUsed/>
    <w:rsid w:val="00724912"/>
  </w:style>
  <w:style w:type="numbering" w:customStyle="1" w:styleId="NoList2123">
    <w:name w:val="No List2123"/>
    <w:next w:val="a4"/>
    <w:uiPriority w:val="99"/>
    <w:semiHidden/>
    <w:unhideWhenUsed/>
    <w:rsid w:val="00724912"/>
  </w:style>
  <w:style w:type="numbering" w:customStyle="1" w:styleId="NoList3123">
    <w:name w:val="No List3123"/>
    <w:next w:val="a4"/>
    <w:uiPriority w:val="99"/>
    <w:semiHidden/>
    <w:unhideWhenUsed/>
    <w:rsid w:val="00724912"/>
  </w:style>
  <w:style w:type="numbering" w:customStyle="1" w:styleId="NoList4123">
    <w:name w:val="No List4123"/>
    <w:next w:val="a4"/>
    <w:uiPriority w:val="99"/>
    <w:semiHidden/>
    <w:unhideWhenUsed/>
    <w:rsid w:val="00724912"/>
  </w:style>
  <w:style w:type="numbering" w:customStyle="1" w:styleId="NoList5113">
    <w:name w:val="No List5113"/>
    <w:next w:val="a4"/>
    <w:uiPriority w:val="99"/>
    <w:semiHidden/>
    <w:unhideWhenUsed/>
    <w:rsid w:val="00724912"/>
  </w:style>
  <w:style w:type="numbering" w:customStyle="1" w:styleId="NoList6113">
    <w:name w:val="No List6113"/>
    <w:next w:val="a4"/>
    <w:uiPriority w:val="99"/>
    <w:semiHidden/>
    <w:unhideWhenUsed/>
    <w:rsid w:val="00724912"/>
  </w:style>
  <w:style w:type="numbering" w:customStyle="1" w:styleId="NoList7113">
    <w:name w:val="No List7113"/>
    <w:next w:val="a4"/>
    <w:uiPriority w:val="99"/>
    <w:semiHidden/>
    <w:unhideWhenUsed/>
    <w:rsid w:val="00724912"/>
  </w:style>
  <w:style w:type="numbering" w:customStyle="1" w:styleId="NoList8113">
    <w:name w:val="No List8113"/>
    <w:next w:val="a4"/>
    <w:uiPriority w:val="99"/>
    <w:semiHidden/>
    <w:unhideWhenUsed/>
    <w:rsid w:val="00724912"/>
  </w:style>
  <w:style w:type="numbering" w:customStyle="1" w:styleId="NoList915">
    <w:name w:val="No List915"/>
    <w:next w:val="a4"/>
    <w:uiPriority w:val="99"/>
    <w:semiHidden/>
    <w:unhideWhenUsed/>
    <w:rsid w:val="00724912"/>
  </w:style>
  <w:style w:type="numbering" w:customStyle="1" w:styleId="LFO197">
    <w:name w:val="LFO197"/>
    <w:basedOn w:val="a4"/>
    <w:rsid w:val="00724912"/>
  </w:style>
  <w:style w:type="numbering" w:customStyle="1" w:styleId="NoList105">
    <w:name w:val="No List105"/>
    <w:next w:val="a4"/>
    <w:uiPriority w:val="99"/>
    <w:semiHidden/>
    <w:unhideWhenUsed/>
    <w:rsid w:val="00724912"/>
  </w:style>
  <w:style w:type="numbering" w:customStyle="1" w:styleId="LFO1915">
    <w:name w:val="LFO1915"/>
    <w:basedOn w:val="a4"/>
    <w:rsid w:val="00724912"/>
  </w:style>
  <w:style w:type="numbering" w:customStyle="1" w:styleId="NoList1223">
    <w:name w:val="No List1223"/>
    <w:next w:val="a4"/>
    <w:uiPriority w:val="99"/>
    <w:semiHidden/>
    <w:rsid w:val="00724912"/>
  </w:style>
  <w:style w:type="numbering" w:customStyle="1" w:styleId="NoList11123">
    <w:name w:val="No List11123"/>
    <w:next w:val="a4"/>
    <w:uiPriority w:val="99"/>
    <w:semiHidden/>
    <w:unhideWhenUsed/>
    <w:rsid w:val="00724912"/>
  </w:style>
  <w:style w:type="numbering" w:customStyle="1" w:styleId="1230">
    <w:name w:val="无列表123"/>
    <w:next w:val="a4"/>
    <w:semiHidden/>
    <w:rsid w:val="00724912"/>
  </w:style>
  <w:style w:type="numbering" w:customStyle="1" w:styleId="1231">
    <w:name w:val="リストなし123"/>
    <w:next w:val="a4"/>
    <w:uiPriority w:val="99"/>
    <w:semiHidden/>
    <w:unhideWhenUsed/>
    <w:rsid w:val="00724912"/>
  </w:style>
  <w:style w:type="numbering" w:customStyle="1" w:styleId="1123">
    <w:name w:val="无列表1123"/>
    <w:next w:val="a4"/>
    <w:semiHidden/>
    <w:rsid w:val="00724912"/>
  </w:style>
  <w:style w:type="numbering" w:customStyle="1" w:styleId="11133">
    <w:name w:val="リストなし1113"/>
    <w:next w:val="a4"/>
    <w:uiPriority w:val="99"/>
    <w:semiHidden/>
    <w:unhideWhenUsed/>
    <w:rsid w:val="00724912"/>
  </w:style>
  <w:style w:type="numbering" w:customStyle="1" w:styleId="NoList2223">
    <w:name w:val="No List2223"/>
    <w:next w:val="a4"/>
    <w:uiPriority w:val="99"/>
    <w:semiHidden/>
    <w:unhideWhenUsed/>
    <w:rsid w:val="00724912"/>
  </w:style>
  <w:style w:type="numbering" w:customStyle="1" w:styleId="NoList3223">
    <w:name w:val="No List3223"/>
    <w:next w:val="a4"/>
    <w:uiPriority w:val="99"/>
    <w:semiHidden/>
    <w:unhideWhenUsed/>
    <w:rsid w:val="00724912"/>
  </w:style>
  <w:style w:type="numbering" w:customStyle="1" w:styleId="NoList4213">
    <w:name w:val="No List4213"/>
    <w:next w:val="a4"/>
    <w:uiPriority w:val="99"/>
    <w:semiHidden/>
    <w:unhideWhenUsed/>
    <w:rsid w:val="00724912"/>
  </w:style>
  <w:style w:type="numbering" w:customStyle="1" w:styleId="NoList21113">
    <w:name w:val="No List21113"/>
    <w:next w:val="a4"/>
    <w:uiPriority w:val="99"/>
    <w:semiHidden/>
    <w:unhideWhenUsed/>
    <w:rsid w:val="00724912"/>
  </w:style>
  <w:style w:type="numbering" w:customStyle="1" w:styleId="NoList31113">
    <w:name w:val="No List31113"/>
    <w:next w:val="a4"/>
    <w:uiPriority w:val="99"/>
    <w:semiHidden/>
    <w:unhideWhenUsed/>
    <w:rsid w:val="00724912"/>
  </w:style>
  <w:style w:type="numbering" w:customStyle="1" w:styleId="NoList41113">
    <w:name w:val="No List41113"/>
    <w:next w:val="a4"/>
    <w:uiPriority w:val="99"/>
    <w:semiHidden/>
    <w:unhideWhenUsed/>
    <w:rsid w:val="00724912"/>
  </w:style>
  <w:style w:type="numbering" w:customStyle="1" w:styleId="111130">
    <w:name w:val="无列表11113"/>
    <w:next w:val="a4"/>
    <w:semiHidden/>
    <w:rsid w:val="00724912"/>
  </w:style>
  <w:style w:type="numbering" w:customStyle="1" w:styleId="NoList111113">
    <w:name w:val="No List111113"/>
    <w:next w:val="a4"/>
    <w:uiPriority w:val="99"/>
    <w:semiHidden/>
    <w:unhideWhenUsed/>
    <w:rsid w:val="00724912"/>
  </w:style>
  <w:style w:type="numbering" w:customStyle="1" w:styleId="NoList12113">
    <w:name w:val="No List12113"/>
    <w:next w:val="a4"/>
    <w:uiPriority w:val="99"/>
    <w:semiHidden/>
    <w:unhideWhenUsed/>
    <w:rsid w:val="00724912"/>
  </w:style>
  <w:style w:type="numbering" w:customStyle="1" w:styleId="NoList22113">
    <w:name w:val="No List22113"/>
    <w:next w:val="a4"/>
    <w:uiPriority w:val="99"/>
    <w:semiHidden/>
    <w:unhideWhenUsed/>
    <w:rsid w:val="00724912"/>
  </w:style>
  <w:style w:type="numbering" w:customStyle="1" w:styleId="NoList32113">
    <w:name w:val="No List32113"/>
    <w:next w:val="a4"/>
    <w:uiPriority w:val="99"/>
    <w:semiHidden/>
    <w:unhideWhenUsed/>
    <w:rsid w:val="00724912"/>
  </w:style>
  <w:style w:type="numbering" w:customStyle="1" w:styleId="NoList143">
    <w:name w:val="No List143"/>
    <w:next w:val="a4"/>
    <w:uiPriority w:val="99"/>
    <w:semiHidden/>
    <w:unhideWhenUsed/>
    <w:rsid w:val="00724912"/>
  </w:style>
  <w:style w:type="numbering" w:customStyle="1" w:styleId="NoList153">
    <w:name w:val="No List153"/>
    <w:next w:val="a4"/>
    <w:uiPriority w:val="99"/>
    <w:semiHidden/>
    <w:unhideWhenUsed/>
    <w:rsid w:val="00724912"/>
  </w:style>
  <w:style w:type="numbering" w:customStyle="1" w:styleId="NoList243">
    <w:name w:val="No List243"/>
    <w:next w:val="a4"/>
    <w:uiPriority w:val="99"/>
    <w:semiHidden/>
    <w:unhideWhenUsed/>
    <w:rsid w:val="00724912"/>
  </w:style>
  <w:style w:type="numbering" w:customStyle="1" w:styleId="NoList343">
    <w:name w:val="No List343"/>
    <w:next w:val="a4"/>
    <w:uiPriority w:val="99"/>
    <w:semiHidden/>
    <w:unhideWhenUsed/>
    <w:rsid w:val="00724912"/>
  </w:style>
  <w:style w:type="numbering" w:customStyle="1" w:styleId="NoList443">
    <w:name w:val="No List443"/>
    <w:next w:val="a4"/>
    <w:uiPriority w:val="99"/>
    <w:semiHidden/>
    <w:unhideWhenUsed/>
    <w:rsid w:val="00724912"/>
  </w:style>
  <w:style w:type="numbering" w:customStyle="1" w:styleId="NoList533">
    <w:name w:val="No List533"/>
    <w:next w:val="a4"/>
    <w:uiPriority w:val="99"/>
    <w:semiHidden/>
    <w:unhideWhenUsed/>
    <w:rsid w:val="00724912"/>
  </w:style>
  <w:style w:type="numbering" w:customStyle="1" w:styleId="NoList633">
    <w:name w:val="No List633"/>
    <w:next w:val="a4"/>
    <w:uiPriority w:val="99"/>
    <w:semiHidden/>
    <w:unhideWhenUsed/>
    <w:rsid w:val="00724912"/>
  </w:style>
  <w:style w:type="numbering" w:customStyle="1" w:styleId="NoList733">
    <w:name w:val="No List733"/>
    <w:next w:val="a4"/>
    <w:uiPriority w:val="99"/>
    <w:semiHidden/>
    <w:unhideWhenUsed/>
    <w:rsid w:val="00724912"/>
  </w:style>
  <w:style w:type="numbering" w:customStyle="1" w:styleId="NoList823">
    <w:name w:val="No List823"/>
    <w:next w:val="a4"/>
    <w:uiPriority w:val="99"/>
    <w:semiHidden/>
    <w:unhideWhenUsed/>
    <w:rsid w:val="00724912"/>
  </w:style>
  <w:style w:type="numbering" w:customStyle="1" w:styleId="NoList923">
    <w:name w:val="No List923"/>
    <w:next w:val="a4"/>
    <w:uiPriority w:val="99"/>
    <w:semiHidden/>
    <w:unhideWhenUsed/>
    <w:rsid w:val="00724912"/>
  </w:style>
  <w:style w:type="numbering" w:customStyle="1" w:styleId="NoList1133">
    <w:name w:val="No List1133"/>
    <w:next w:val="a4"/>
    <w:uiPriority w:val="99"/>
    <w:semiHidden/>
    <w:unhideWhenUsed/>
    <w:rsid w:val="00724912"/>
  </w:style>
  <w:style w:type="numbering" w:customStyle="1" w:styleId="NoList2133">
    <w:name w:val="No List2133"/>
    <w:next w:val="a4"/>
    <w:uiPriority w:val="99"/>
    <w:semiHidden/>
    <w:unhideWhenUsed/>
    <w:rsid w:val="00724912"/>
  </w:style>
  <w:style w:type="numbering" w:customStyle="1" w:styleId="NoList3133">
    <w:name w:val="No List3133"/>
    <w:next w:val="a4"/>
    <w:uiPriority w:val="99"/>
    <w:semiHidden/>
    <w:unhideWhenUsed/>
    <w:rsid w:val="00724912"/>
  </w:style>
  <w:style w:type="numbering" w:customStyle="1" w:styleId="NoList4133">
    <w:name w:val="No List4133"/>
    <w:next w:val="a4"/>
    <w:uiPriority w:val="99"/>
    <w:semiHidden/>
    <w:unhideWhenUsed/>
    <w:rsid w:val="00724912"/>
  </w:style>
  <w:style w:type="numbering" w:customStyle="1" w:styleId="NoList5123">
    <w:name w:val="No List5123"/>
    <w:next w:val="a4"/>
    <w:uiPriority w:val="99"/>
    <w:semiHidden/>
    <w:unhideWhenUsed/>
    <w:rsid w:val="00724912"/>
  </w:style>
  <w:style w:type="numbering" w:customStyle="1" w:styleId="NoList6123">
    <w:name w:val="No List6123"/>
    <w:next w:val="a4"/>
    <w:uiPriority w:val="99"/>
    <w:semiHidden/>
    <w:unhideWhenUsed/>
    <w:rsid w:val="00724912"/>
  </w:style>
  <w:style w:type="numbering" w:customStyle="1" w:styleId="NoList7123">
    <w:name w:val="No List7123"/>
    <w:next w:val="a4"/>
    <w:uiPriority w:val="99"/>
    <w:semiHidden/>
    <w:unhideWhenUsed/>
    <w:rsid w:val="00724912"/>
  </w:style>
  <w:style w:type="numbering" w:customStyle="1" w:styleId="NoList8123">
    <w:name w:val="No List8123"/>
    <w:next w:val="a4"/>
    <w:uiPriority w:val="99"/>
    <w:semiHidden/>
    <w:unhideWhenUsed/>
    <w:rsid w:val="00724912"/>
  </w:style>
  <w:style w:type="numbering" w:customStyle="1" w:styleId="NoList9113">
    <w:name w:val="No List9113"/>
    <w:next w:val="a4"/>
    <w:uiPriority w:val="99"/>
    <w:semiHidden/>
    <w:unhideWhenUsed/>
    <w:rsid w:val="00724912"/>
  </w:style>
  <w:style w:type="numbering" w:customStyle="1" w:styleId="LFO1923">
    <w:name w:val="LFO1923"/>
    <w:basedOn w:val="a4"/>
    <w:rsid w:val="00724912"/>
  </w:style>
  <w:style w:type="numbering" w:customStyle="1" w:styleId="NoList1013">
    <w:name w:val="No List1013"/>
    <w:next w:val="a4"/>
    <w:uiPriority w:val="99"/>
    <w:semiHidden/>
    <w:unhideWhenUsed/>
    <w:rsid w:val="00724912"/>
  </w:style>
  <w:style w:type="numbering" w:customStyle="1" w:styleId="LFO19113">
    <w:name w:val="LFO19113"/>
    <w:basedOn w:val="a4"/>
    <w:rsid w:val="00724912"/>
  </w:style>
  <w:style w:type="numbering" w:customStyle="1" w:styleId="NoList1233">
    <w:name w:val="No List1233"/>
    <w:next w:val="a4"/>
    <w:uiPriority w:val="99"/>
    <w:semiHidden/>
    <w:rsid w:val="00724912"/>
  </w:style>
  <w:style w:type="numbering" w:customStyle="1" w:styleId="NoList11133">
    <w:name w:val="No List11133"/>
    <w:next w:val="a4"/>
    <w:uiPriority w:val="99"/>
    <w:semiHidden/>
    <w:unhideWhenUsed/>
    <w:rsid w:val="00724912"/>
  </w:style>
  <w:style w:type="numbering" w:customStyle="1" w:styleId="1330">
    <w:name w:val="无列表133"/>
    <w:next w:val="a4"/>
    <w:semiHidden/>
    <w:rsid w:val="00724912"/>
  </w:style>
  <w:style w:type="numbering" w:customStyle="1" w:styleId="1331">
    <w:name w:val="リストなし133"/>
    <w:next w:val="a4"/>
    <w:uiPriority w:val="99"/>
    <w:semiHidden/>
    <w:unhideWhenUsed/>
    <w:rsid w:val="00724912"/>
  </w:style>
  <w:style w:type="numbering" w:customStyle="1" w:styleId="1133">
    <w:name w:val="无列表1133"/>
    <w:next w:val="a4"/>
    <w:semiHidden/>
    <w:rsid w:val="00724912"/>
  </w:style>
  <w:style w:type="numbering" w:customStyle="1" w:styleId="11230">
    <w:name w:val="リストなし1123"/>
    <w:next w:val="a4"/>
    <w:uiPriority w:val="99"/>
    <w:semiHidden/>
    <w:unhideWhenUsed/>
    <w:rsid w:val="00724912"/>
  </w:style>
  <w:style w:type="numbering" w:customStyle="1" w:styleId="NoList2233">
    <w:name w:val="No List2233"/>
    <w:next w:val="a4"/>
    <w:uiPriority w:val="99"/>
    <w:semiHidden/>
    <w:unhideWhenUsed/>
    <w:rsid w:val="00724912"/>
  </w:style>
  <w:style w:type="numbering" w:customStyle="1" w:styleId="NoList3233">
    <w:name w:val="No List3233"/>
    <w:next w:val="a4"/>
    <w:uiPriority w:val="99"/>
    <w:semiHidden/>
    <w:unhideWhenUsed/>
    <w:rsid w:val="00724912"/>
  </w:style>
  <w:style w:type="numbering" w:customStyle="1" w:styleId="NoList4223">
    <w:name w:val="No List4223"/>
    <w:next w:val="a4"/>
    <w:uiPriority w:val="99"/>
    <w:semiHidden/>
    <w:unhideWhenUsed/>
    <w:rsid w:val="00724912"/>
  </w:style>
  <w:style w:type="numbering" w:customStyle="1" w:styleId="NoList21123">
    <w:name w:val="No List21123"/>
    <w:next w:val="a4"/>
    <w:uiPriority w:val="99"/>
    <w:semiHidden/>
    <w:unhideWhenUsed/>
    <w:rsid w:val="00724912"/>
  </w:style>
  <w:style w:type="numbering" w:customStyle="1" w:styleId="NoList31123">
    <w:name w:val="No List31123"/>
    <w:next w:val="a4"/>
    <w:uiPriority w:val="99"/>
    <w:semiHidden/>
    <w:unhideWhenUsed/>
    <w:rsid w:val="00724912"/>
  </w:style>
  <w:style w:type="numbering" w:customStyle="1" w:styleId="NoList41123">
    <w:name w:val="No List41123"/>
    <w:next w:val="a4"/>
    <w:uiPriority w:val="99"/>
    <w:semiHidden/>
    <w:unhideWhenUsed/>
    <w:rsid w:val="00724912"/>
  </w:style>
  <w:style w:type="numbering" w:customStyle="1" w:styleId="11123">
    <w:name w:val="无列表11123"/>
    <w:next w:val="a4"/>
    <w:semiHidden/>
    <w:rsid w:val="00724912"/>
  </w:style>
  <w:style w:type="numbering" w:customStyle="1" w:styleId="NoList111123">
    <w:name w:val="No List111123"/>
    <w:next w:val="a4"/>
    <w:uiPriority w:val="99"/>
    <w:semiHidden/>
    <w:unhideWhenUsed/>
    <w:rsid w:val="00724912"/>
  </w:style>
  <w:style w:type="numbering" w:customStyle="1" w:styleId="NoList12123">
    <w:name w:val="No List12123"/>
    <w:next w:val="a4"/>
    <w:uiPriority w:val="99"/>
    <w:semiHidden/>
    <w:unhideWhenUsed/>
    <w:rsid w:val="00724912"/>
  </w:style>
  <w:style w:type="numbering" w:customStyle="1" w:styleId="NoList22123">
    <w:name w:val="No List22123"/>
    <w:next w:val="a4"/>
    <w:uiPriority w:val="99"/>
    <w:semiHidden/>
    <w:unhideWhenUsed/>
    <w:rsid w:val="00724912"/>
  </w:style>
  <w:style w:type="numbering" w:customStyle="1" w:styleId="NoList32123">
    <w:name w:val="No List32123"/>
    <w:next w:val="a4"/>
    <w:uiPriority w:val="99"/>
    <w:semiHidden/>
    <w:unhideWhenUsed/>
    <w:rsid w:val="00724912"/>
  </w:style>
  <w:style w:type="numbering" w:customStyle="1" w:styleId="NoList163">
    <w:name w:val="No List163"/>
    <w:next w:val="a4"/>
    <w:uiPriority w:val="99"/>
    <w:semiHidden/>
    <w:unhideWhenUsed/>
    <w:rsid w:val="00724912"/>
  </w:style>
  <w:style w:type="numbering" w:customStyle="1" w:styleId="NoList173">
    <w:name w:val="No List173"/>
    <w:next w:val="a4"/>
    <w:uiPriority w:val="99"/>
    <w:semiHidden/>
    <w:unhideWhenUsed/>
    <w:rsid w:val="00724912"/>
  </w:style>
  <w:style w:type="numbering" w:customStyle="1" w:styleId="NoList253">
    <w:name w:val="No List253"/>
    <w:next w:val="a4"/>
    <w:uiPriority w:val="99"/>
    <w:semiHidden/>
    <w:unhideWhenUsed/>
    <w:rsid w:val="00724912"/>
  </w:style>
  <w:style w:type="numbering" w:customStyle="1" w:styleId="NoList353">
    <w:name w:val="No List353"/>
    <w:next w:val="a4"/>
    <w:uiPriority w:val="99"/>
    <w:semiHidden/>
    <w:unhideWhenUsed/>
    <w:rsid w:val="00724912"/>
  </w:style>
  <w:style w:type="numbering" w:customStyle="1" w:styleId="NoList453">
    <w:name w:val="No List453"/>
    <w:next w:val="a4"/>
    <w:uiPriority w:val="99"/>
    <w:semiHidden/>
    <w:unhideWhenUsed/>
    <w:rsid w:val="00724912"/>
  </w:style>
  <w:style w:type="numbering" w:customStyle="1" w:styleId="NoList543">
    <w:name w:val="No List543"/>
    <w:next w:val="a4"/>
    <w:uiPriority w:val="99"/>
    <w:semiHidden/>
    <w:unhideWhenUsed/>
    <w:rsid w:val="00724912"/>
  </w:style>
  <w:style w:type="numbering" w:customStyle="1" w:styleId="NoList643">
    <w:name w:val="No List643"/>
    <w:next w:val="a4"/>
    <w:uiPriority w:val="99"/>
    <w:semiHidden/>
    <w:unhideWhenUsed/>
    <w:rsid w:val="00724912"/>
  </w:style>
  <w:style w:type="numbering" w:customStyle="1" w:styleId="NoList743">
    <w:name w:val="No List743"/>
    <w:next w:val="a4"/>
    <w:uiPriority w:val="99"/>
    <w:semiHidden/>
    <w:unhideWhenUsed/>
    <w:rsid w:val="00724912"/>
  </w:style>
  <w:style w:type="numbering" w:customStyle="1" w:styleId="NoList833">
    <w:name w:val="No List833"/>
    <w:next w:val="a4"/>
    <w:uiPriority w:val="99"/>
    <w:semiHidden/>
    <w:unhideWhenUsed/>
    <w:rsid w:val="00724912"/>
  </w:style>
  <w:style w:type="numbering" w:customStyle="1" w:styleId="NoList933">
    <w:name w:val="No List933"/>
    <w:next w:val="a4"/>
    <w:uiPriority w:val="99"/>
    <w:semiHidden/>
    <w:unhideWhenUsed/>
    <w:rsid w:val="00724912"/>
  </w:style>
  <w:style w:type="numbering" w:customStyle="1" w:styleId="NoList1143">
    <w:name w:val="No List1143"/>
    <w:next w:val="a4"/>
    <w:uiPriority w:val="99"/>
    <w:semiHidden/>
    <w:unhideWhenUsed/>
    <w:rsid w:val="00724912"/>
  </w:style>
  <w:style w:type="numbering" w:customStyle="1" w:styleId="NoList2143">
    <w:name w:val="No List2143"/>
    <w:next w:val="a4"/>
    <w:uiPriority w:val="99"/>
    <w:semiHidden/>
    <w:unhideWhenUsed/>
    <w:rsid w:val="00724912"/>
  </w:style>
  <w:style w:type="numbering" w:customStyle="1" w:styleId="NoList3143">
    <w:name w:val="No List3143"/>
    <w:next w:val="a4"/>
    <w:uiPriority w:val="99"/>
    <w:semiHidden/>
    <w:unhideWhenUsed/>
    <w:rsid w:val="00724912"/>
  </w:style>
  <w:style w:type="numbering" w:customStyle="1" w:styleId="NoList4143">
    <w:name w:val="No List4143"/>
    <w:next w:val="a4"/>
    <w:uiPriority w:val="99"/>
    <w:semiHidden/>
    <w:unhideWhenUsed/>
    <w:rsid w:val="00724912"/>
  </w:style>
  <w:style w:type="numbering" w:customStyle="1" w:styleId="NoList5133">
    <w:name w:val="No List5133"/>
    <w:next w:val="a4"/>
    <w:uiPriority w:val="99"/>
    <w:semiHidden/>
    <w:unhideWhenUsed/>
    <w:rsid w:val="00724912"/>
  </w:style>
  <w:style w:type="numbering" w:customStyle="1" w:styleId="NoList6133">
    <w:name w:val="No List6133"/>
    <w:next w:val="a4"/>
    <w:uiPriority w:val="99"/>
    <w:semiHidden/>
    <w:unhideWhenUsed/>
    <w:rsid w:val="00724912"/>
  </w:style>
  <w:style w:type="numbering" w:customStyle="1" w:styleId="NoList7133">
    <w:name w:val="No List7133"/>
    <w:next w:val="a4"/>
    <w:uiPriority w:val="99"/>
    <w:semiHidden/>
    <w:unhideWhenUsed/>
    <w:rsid w:val="00724912"/>
  </w:style>
  <w:style w:type="numbering" w:customStyle="1" w:styleId="NoList8133">
    <w:name w:val="No List8133"/>
    <w:next w:val="a4"/>
    <w:uiPriority w:val="99"/>
    <w:semiHidden/>
    <w:unhideWhenUsed/>
    <w:rsid w:val="00724912"/>
  </w:style>
  <w:style w:type="numbering" w:customStyle="1" w:styleId="NoList9123">
    <w:name w:val="No List9123"/>
    <w:next w:val="a4"/>
    <w:uiPriority w:val="99"/>
    <w:semiHidden/>
    <w:unhideWhenUsed/>
    <w:rsid w:val="00724912"/>
  </w:style>
  <w:style w:type="numbering" w:customStyle="1" w:styleId="LFO1933">
    <w:name w:val="LFO1933"/>
    <w:basedOn w:val="a4"/>
    <w:rsid w:val="00724912"/>
  </w:style>
  <w:style w:type="numbering" w:customStyle="1" w:styleId="NoList1023">
    <w:name w:val="No List1023"/>
    <w:next w:val="a4"/>
    <w:uiPriority w:val="99"/>
    <w:semiHidden/>
    <w:unhideWhenUsed/>
    <w:rsid w:val="00724912"/>
  </w:style>
  <w:style w:type="numbering" w:customStyle="1" w:styleId="LFO19123">
    <w:name w:val="LFO19123"/>
    <w:basedOn w:val="a4"/>
    <w:rsid w:val="00724912"/>
  </w:style>
  <w:style w:type="numbering" w:customStyle="1" w:styleId="NoList1243">
    <w:name w:val="No List1243"/>
    <w:next w:val="a4"/>
    <w:uiPriority w:val="99"/>
    <w:semiHidden/>
    <w:rsid w:val="00724912"/>
  </w:style>
  <w:style w:type="numbering" w:customStyle="1" w:styleId="NoList11143">
    <w:name w:val="No List11143"/>
    <w:next w:val="a4"/>
    <w:uiPriority w:val="99"/>
    <w:semiHidden/>
    <w:unhideWhenUsed/>
    <w:rsid w:val="00724912"/>
  </w:style>
  <w:style w:type="numbering" w:customStyle="1" w:styleId="1430">
    <w:name w:val="无列表143"/>
    <w:next w:val="a4"/>
    <w:semiHidden/>
    <w:rsid w:val="00724912"/>
  </w:style>
  <w:style w:type="numbering" w:customStyle="1" w:styleId="1431">
    <w:name w:val="リストなし143"/>
    <w:next w:val="a4"/>
    <w:uiPriority w:val="99"/>
    <w:semiHidden/>
    <w:unhideWhenUsed/>
    <w:rsid w:val="00724912"/>
  </w:style>
  <w:style w:type="numbering" w:customStyle="1" w:styleId="1143">
    <w:name w:val="无列表1143"/>
    <w:next w:val="a4"/>
    <w:semiHidden/>
    <w:rsid w:val="00724912"/>
  </w:style>
  <w:style w:type="numbering" w:customStyle="1" w:styleId="11330">
    <w:name w:val="リストなし1133"/>
    <w:next w:val="a4"/>
    <w:uiPriority w:val="99"/>
    <w:semiHidden/>
    <w:unhideWhenUsed/>
    <w:rsid w:val="00724912"/>
  </w:style>
  <w:style w:type="numbering" w:customStyle="1" w:styleId="NoList2243">
    <w:name w:val="No List2243"/>
    <w:next w:val="a4"/>
    <w:uiPriority w:val="99"/>
    <w:semiHidden/>
    <w:unhideWhenUsed/>
    <w:rsid w:val="00724912"/>
  </w:style>
  <w:style w:type="numbering" w:customStyle="1" w:styleId="NoList3243">
    <w:name w:val="No List3243"/>
    <w:next w:val="a4"/>
    <w:uiPriority w:val="99"/>
    <w:semiHidden/>
    <w:unhideWhenUsed/>
    <w:rsid w:val="00724912"/>
  </w:style>
  <w:style w:type="numbering" w:customStyle="1" w:styleId="NoList4233">
    <w:name w:val="No List4233"/>
    <w:next w:val="a4"/>
    <w:uiPriority w:val="99"/>
    <w:semiHidden/>
    <w:unhideWhenUsed/>
    <w:rsid w:val="00724912"/>
  </w:style>
  <w:style w:type="numbering" w:customStyle="1" w:styleId="NoList21133">
    <w:name w:val="No List21133"/>
    <w:next w:val="a4"/>
    <w:uiPriority w:val="99"/>
    <w:semiHidden/>
    <w:unhideWhenUsed/>
    <w:rsid w:val="00724912"/>
  </w:style>
  <w:style w:type="numbering" w:customStyle="1" w:styleId="NoList31133">
    <w:name w:val="No List31133"/>
    <w:next w:val="a4"/>
    <w:uiPriority w:val="99"/>
    <w:semiHidden/>
    <w:unhideWhenUsed/>
    <w:rsid w:val="00724912"/>
  </w:style>
  <w:style w:type="numbering" w:customStyle="1" w:styleId="NoList41133">
    <w:name w:val="No List41133"/>
    <w:next w:val="a4"/>
    <w:uiPriority w:val="99"/>
    <w:semiHidden/>
    <w:unhideWhenUsed/>
    <w:rsid w:val="00724912"/>
  </w:style>
  <w:style w:type="numbering" w:customStyle="1" w:styleId="111330">
    <w:name w:val="无列表11133"/>
    <w:next w:val="a4"/>
    <w:semiHidden/>
    <w:rsid w:val="00724912"/>
  </w:style>
  <w:style w:type="numbering" w:customStyle="1" w:styleId="NoList111133">
    <w:name w:val="No List111133"/>
    <w:next w:val="a4"/>
    <w:uiPriority w:val="99"/>
    <w:semiHidden/>
    <w:unhideWhenUsed/>
    <w:rsid w:val="00724912"/>
  </w:style>
  <w:style w:type="numbering" w:customStyle="1" w:styleId="NoList12133">
    <w:name w:val="No List12133"/>
    <w:next w:val="a4"/>
    <w:uiPriority w:val="99"/>
    <w:semiHidden/>
    <w:unhideWhenUsed/>
    <w:rsid w:val="00724912"/>
  </w:style>
  <w:style w:type="numbering" w:customStyle="1" w:styleId="NoList22133">
    <w:name w:val="No List22133"/>
    <w:next w:val="a4"/>
    <w:uiPriority w:val="99"/>
    <w:semiHidden/>
    <w:unhideWhenUsed/>
    <w:rsid w:val="00724912"/>
  </w:style>
  <w:style w:type="numbering" w:customStyle="1" w:styleId="NoList32133">
    <w:name w:val="No List32133"/>
    <w:next w:val="a4"/>
    <w:uiPriority w:val="99"/>
    <w:semiHidden/>
    <w:unhideWhenUsed/>
    <w:rsid w:val="00724912"/>
  </w:style>
  <w:style w:type="numbering" w:customStyle="1" w:styleId="NoList191">
    <w:name w:val="No List191"/>
    <w:next w:val="a4"/>
    <w:uiPriority w:val="99"/>
    <w:semiHidden/>
    <w:unhideWhenUsed/>
    <w:rsid w:val="00724912"/>
  </w:style>
  <w:style w:type="numbering" w:customStyle="1" w:styleId="324">
    <w:name w:val="无列表32"/>
    <w:next w:val="a4"/>
    <w:uiPriority w:val="99"/>
    <w:semiHidden/>
    <w:unhideWhenUsed/>
    <w:rsid w:val="00724912"/>
  </w:style>
  <w:style w:type="table" w:customStyle="1" w:styleId="TableGrid652">
    <w:name w:val="Table Grid652"/>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724912"/>
  </w:style>
  <w:style w:type="table" w:customStyle="1" w:styleId="TableGrid30">
    <w:name w:val="Table Grid30"/>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724912"/>
  </w:style>
  <w:style w:type="numbering" w:customStyle="1" w:styleId="NoList210">
    <w:name w:val="No List210"/>
    <w:next w:val="a4"/>
    <w:uiPriority w:val="99"/>
    <w:semiHidden/>
    <w:unhideWhenUsed/>
    <w:rsid w:val="00724912"/>
  </w:style>
  <w:style w:type="numbering" w:customStyle="1" w:styleId="NoList39">
    <w:name w:val="No List39"/>
    <w:next w:val="a4"/>
    <w:uiPriority w:val="99"/>
    <w:semiHidden/>
    <w:unhideWhenUsed/>
    <w:rsid w:val="00724912"/>
  </w:style>
  <w:style w:type="numbering" w:customStyle="1" w:styleId="NoList49">
    <w:name w:val="No List49"/>
    <w:next w:val="a4"/>
    <w:uiPriority w:val="99"/>
    <w:semiHidden/>
    <w:unhideWhenUsed/>
    <w:rsid w:val="00724912"/>
  </w:style>
  <w:style w:type="numbering" w:customStyle="1" w:styleId="NoList58">
    <w:name w:val="No List58"/>
    <w:next w:val="a4"/>
    <w:uiPriority w:val="99"/>
    <w:semiHidden/>
    <w:unhideWhenUsed/>
    <w:rsid w:val="00724912"/>
  </w:style>
  <w:style w:type="numbering" w:customStyle="1" w:styleId="NoList1110">
    <w:name w:val="No List1110"/>
    <w:next w:val="a4"/>
    <w:uiPriority w:val="99"/>
    <w:semiHidden/>
    <w:unhideWhenUsed/>
    <w:rsid w:val="00724912"/>
  </w:style>
  <w:style w:type="numbering" w:customStyle="1" w:styleId="NoList218">
    <w:name w:val="No List218"/>
    <w:next w:val="a4"/>
    <w:uiPriority w:val="99"/>
    <w:semiHidden/>
    <w:unhideWhenUsed/>
    <w:rsid w:val="00724912"/>
  </w:style>
  <w:style w:type="numbering" w:customStyle="1" w:styleId="NoList318">
    <w:name w:val="No List318"/>
    <w:next w:val="a4"/>
    <w:uiPriority w:val="99"/>
    <w:semiHidden/>
    <w:unhideWhenUsed/>
    <w:rsid w:val="00724912"/>
  </w:style>
  <w:style w:type="numbering" w:customStyle="1" w:styleId="NoList418">
    <w:name w:val="No List418"/>
    <w:next w:val="a4"/>
    <w:uiPriority w:val="99"/>
    <w:semiHidden/>
    <w:unhideWhenUsed/>
    <w:rsid w:val="00724912"/>
  </w:style>
  <w:style w:type="numbering" w:customStyle="1" w:styleId="NoList68">
    <w:name w:val="No List68"/>
    <w:next w:val="a4"/>
    <w:uiPriority w:val="99"/>
    <w:semiHidden/>
    <w:unhideWhenUsed/>
    <w:rsid w:val="00724912"/>
  </w:style>
  <w:style w:type="numbering" w:customStyle="1" w:styleId="180">
    <w:name w:val="无列表18"/>
    <w:next w:val="a4"/>
    <w:uiPriority w:val="99"/>
    <w:semiHidden/>
    <w:rsid w:val="00724912"/>
  </w:style>
  <w:style w:type="numbering" w:customStyle="1" w:styleId="181">
    <w:name w:val="リストなし18"/>
    <w:next w:val="a4"/>
    <w:uiPriority w:val="99"/>
    <w:semiHidden/>
    <w:unhideWhenUsed/>
    <w:rsid w:val="00724912"/>
  </w:style>
  <w:style w:type="numbering" w:customStyle="1" w:styleId="1180">
    <w:name w:val="无列表118"/>
    <w:next w:val="a4"/>
    <w:semiHidden/>
    <w:rsid w:val="00724912"/>
  </w:style>
  <w:style w:type="numbering" w:customStyle="1" w:styleId="1171">
    <w:name w:val="リストなし117"/>
    <w:next w:val="a4"/>
    <w:uiPriority w:val="99"/>
    <w:semiHidden/>
    <w:unhideWhenUsed/>
    <w:rsid w:val="00724912"/>
  </w:style>
  <w:style w:type="numbering" w:customStyle="1" w:styleId="NoList1118">
    <w:name w:val="No List1118"/>
    <w:next w:val="a4"/>
    <w:uiPriority w:val="99"/>
    <w:semiHidden/>
    <w:unhideWhenUsed/>
    <w:rsid w:val="00724912"/>
  </w:style>
  <w:style w:type="numbering" w:customStyle="1" w:styleId="NoList78">
    <w:name w:val="No List78"/>
    <w:next w:val="a4"/>
    <w:uiPriority w:val="99"/>
    <w:semiHidden/>
    <w:unhideWhenUsed/>
    <w:rsid w:val="00724912"/>
  </w:style>
  <w:style w:type="numbering" w:customStyle="1" w:styleId="NoList128">
    <w:name w:val="No List128"/>
    <w:next w:val="a4"/>
    <w:uiPriority w:val="99"/>
    <w:semiHidden/>
    <w:unhideWhenUsed/>
    <w:rsid w:val="00724912"/>
  </w:style>
  <w:style w:type="numbering" w:customStyle="1" w:styleId="NoList228">
    <w:name w:val="No List228"/>
    <w:next w:val="a4"/>
    <w:uiPriority w:val="99"/>
    <w:semiHidden/>
    <w:unhideWhenUsed/>
    <w:rsid w:val="00724912"/>
  </w:style>
  <w:style w:type="numbering" w:customStyle="1" w:styleId="NoList328">
    <w:name w:val="No List328"/>
    <w:next w:val="a4"/>
    <w:uiPriority w:val="99"/>
    <w:semiHidden/>
    <w:unhideWhenUsed/>
    <w:rsid w:val="00724912"/>
  </w:style>
  <w:style w:type="numbering" w:customStyle="1" w:styleId="NoList427">
    <w:name w:val="No List427"/>
    <w:next w:val="a4"/>
    <w:uiPriority w:val="99"/>
    <w:semiHidden/>
    <w:unhideWhenUsed/>
    <w:rsid w:val="00724912"/>
  </w:style>
  <w:style w:type="numbering" w:customStyle="1" w:styleId="NoList517">
    <w:name w:val="No List517"/>
    <w:next w:val="a4"/>
    <w:uiPriority w:val="99"/>
    <w:semiHidden/>
    <w:unhideWhenUsed/>
    <w:rsid w:val="00724912"/>
  </w:style>
  <w:style w:type="numbering" w:customStyle="1" w:styleId="NoList2117">
    <w:name w:val="No List2117"/>
    <w:next w:val="a4"/>
    <w:uiPriority w:val="99"/>
    <w:semiHidden/>
    <w:unhideWhenUsed/>
    <w:rsid w:val="00724912"/>
  </w:style>
  <w:style w:type="numbering" w:customStyle="1" w:styleId="NoList3117">
    <w:name w:val="No List3117"/>
    <w:next w:val="a4"/>
    <w:uiPriority w:val="99"/>
    <w:semiHidden/>
    <w:unhideWhenUsed/>
    <w:rsid w:val="00724912"/>
  </w:style>
  <w:style w:type="numbering" w:customStyle="1" w:styleId="NoList4117">
    <w:name w:val="No List4117"/>
    <w:next w:val="a4"/>
    <w:uiPriority w:val="99"/>
    <w:semiHidden/>
    <w:unhideWhenUsed/>
    <w:rsid w:val="00724912"/>
  </w:style>
  <w:style w:type="numbering" w:customStyle="1" w:styleId="NoList617">
    <w:name w:val="No List617"/>
    <w:next w:val="a4"/>
    <w:uiPriority w:val="99"/>
    <w:semiHidden/>
    <w:unhideWhenUsed/>
    <w:rsid w:val="00724912"/>
  </w:style>
  <w:style w:type="numbering" w:customStyle="1" w:styleId="1117">
    <w:name w:val="无列表1117"/>
    <w:next w:val="a4"/>
    <w:semiHidden/>
    <w:rsid w:val="00724912"/>
  </w:style>
  <w:style w:type="numbering" w:customStyle="1" w:styleId="NoList11117">
    <w:name w:val="No List11117"/>
    <w:next w:val="a4"/>
    <w:uiPriority w:val="99"/>
    <w:semiHidden/>
    <w:unhideWhenUsed/>
    <w:rsid w:val="00724912"/>
  </w:style>
  <w:style w:type="numbering" w:customStyle="1" w:styleId="NoList717">
    <w:name w:val="No List717"/>
    <w:next w:val="a4"/>
    <w:uiPriority w:val="99"/>
    <w:semiHidden/>
    <w:unhideWhenUsed/>
    <w:rsid w:val="00724912"/>
  </w:style>
  <w:style w:type="numbering" w:customStyle="1" w:styleId="NoList1217">
    <w:name w:val="No List1217"/>
    <w:next w:val="a4"/>
    <w:uiPriority w:val="99"/>
    <w:semiHidden/>
    <w:unhideWhenUsed/>
    <w:rsid w:val="00724912"/>
  </w:style>
  <w:style w:type="numbering" w:customStyle="1" w:styleId="NoList2217">
    <w:name w:val="No List2217"/>
    <w:next w:val="a4"/>
    <w:uiPriority w:val="99"/>
    <w:semiHidden/>
    <w:unhideWhenUsed/>
    <w:rsid w:val="00724912"/>
  </w:style>
  <w:style w:type="numbering" w:customStyle="1" w:styleId="NoList3217">
    <w:name w:val="No List3217"/>
    <w:next w:val="a4"/>
    <w:uiPriority w:val="99"/>
    <w:semiHidden/>
    <w:unhideWhenUsed/>
    <w:rsid w:val="00724912"/>
  </w:style>
  <w:style w:type="table" w:customStyle="1" w:styleId="TableGrid68">
    <w:name w:val="Table Grid68"/>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724912"/>
  </w:style>
  <w:style w:type="numbering" w:customStyle="1" w:styleId="NoList134">
    <w:name w:val="No List134"/>
    <w:next w:val="a4"/>
    <w:uiPriority w:val="99"/>
    <w:semiHidden/>
    <w:unhideWhenUsed/>
    <w:rsid w:val="00724912"/>
  </w:style>
  <w:style w:type="numbering" w:customStyle="1" w:styleId="NoList234">
    <w:name w:val="No List234"/>
    <w:next w:val="a4"/>
    <w:uiPriority w:val="99"/>
    <w:semiHidden/>
    <w:unhideWhenUsed/>
    <w:rsid w:val="00724912"/>
  </w:style>
  <w:style w:type="numbering" w:customStyle="1" w:styleId="NoList334">
    <w:name w:val="No List334"/>
    <w:next w:val="a4"/>
    <w:uiPriority w:val="99"/>
    <w:semiHidden/>
    <w:unhideWhenUsed/>
    <w:rsid w:val="00724912"/>
  </w:style>
  <w:style w:type="numbering" w:customStyle="1" w:styleId="NoList434">
    <w:name w:val="No List434"/>
    <w:next w:val="a4"/>
    <w:uiPriority w:val="99"/>
    <w:semiHidden/>
    <w:unhideWhenUsed/>
    <w:rsid w:val="00724912"/>
  </w:style>
  <w:style w:type="numbering" w:customStyle="1" w:styleId="NoList524">
    <w:name w:val="No List524"/>
    <w:next w:val="a4"/>
    <w:uiPriority w:val="99"/>
    <w:semiHidden/>
    <w:unhideWhenUsed/>
    <w:rsid w:val="00724912"/>
  </w:style>
  <w:style w:type="numbering" w:customStyle="1" w:styleId="NoList624">
    <w:name w:val="No List624"/>
    <w:next w:val="a4"/>
    <w:uiPriority w:val="99"/>
    <w:semiHidden/>
    <w:unhideWhenUsed/>
    <w:rsid w:val="00724912"/>
  </w:style>
  <w:style w:type="numbering" w:customStyle="1" w:styleId="NoList724">
    <w:name w:val="No List724"/>
    <w:next w:val="a4"/>
    <w:uiPriority w:val="99"/>
    <w:semiHidden/>
    <w:unhideWhenUsed/>
    <w:rsid w:val="00724912"/>
  </w:style>
  <w:style w:type="numbering" w:customStyle="1" w:styleId="NoList817">
    <w:name w:val="No List817"/>
    <w:next w:val="a4"/>
    <w:uiPriority w:val="99"/>
    <w:semiHidden/>
    <w:unhideWhenUsed/>
    <w:rsid w:val="00724912"/>
  </w:style>
  <w:style w:type="numbering" w:customStyle="1" w:styleId="NoList97">
    <w:name w:val="No List97"/>
    <w:next w:val="a4"/>
    <w:uiPriority w:val="99"/>
    <w:semiHidden/>
    <w:unhideWhenUsed/>
    <w:rsid w:val="00724912"/>
  </w:style>
  <w:style w:type="numbering" w:customStyle="1" w:styleId="NoList1124">
    <w:name w:val="No List1124"/>
    <w:next w:val="a4"/>
    <w:uiPriority w:val="99"/>
    <w:semiHidden/>
    <w:unhideWhenUsed/>
    <w:rsid w:val="00724912"/>
  </w:style>
  <w:style w:type="numbering" w:customStyle="1" w:styleId="NoList2124">
    <w:name w:val="No List2124"/>
    <w:next w:val="a4"/>
    <w:uiPriority w:val="99"/>
    <w:semiHidden/>
    <w:unhideWhenUsed/>
    <w:rsid w:val="00724912"/>
  </w:style>
  <w:style w:type="numbering" w:customStyle="1" w:styleId="NoList3124">
    <w:name w:val="No List3124"/>
    <w:next w:val="a4"/>
    <w:uiPriority w:val="99"/>
    <w:semiHidden/>
    <w:unhideWhenUsed/>
    <w:rsid w:val="00724912"/>
  </w:style>
  <w:style w:type="numbering" w:customStyle="1" w:styleId="NoList4124">
    <w:name w:val="No List4124"/>
    <w:next w:val="a4"/>
    <w:uiPriority w:val="99"/>
    <w:semiHidden/>
    <w:unhideWhenUsed/>
    <w:rsid w:val="00724912"/>
  </w:style>
  <w:style w:type="numbering" w:customStyle="1" w:styleId="NoList5114">
    <w:name w:val="No List5114"/>
    <w:next w:val="a4"/>
    <w:uiPriority w:val="99"/>
    <w:semiHidden/>
    <w:unhideWhenUsed/>
    <w:rsid w:val="00724912"/>
  </w:style>
  <w:style w:type="numbering" w:customStyle="1" w:styleId="NoList6114">
    <w:name w:val="No List6114"/>
    <w:next w:val="a4"/>
    <w:uiPriority w:val="99"/>
    <w:semiHidden/>
    <w:unhideWhenUsed/>
    <w:rsid w:val="00724912"/>
  </w:style>
  <w:style w:type="numbering" w:customStyle="1" w:styleId="NoList7114">
    <w:name w:val="No List7114"/>
    <w:next w:val="a4"/>
    <w:uiPriority w:val="99"/>
    <w:semiHidden/>
    <w:unhideWhenUsed/>
    <w:rsid w:val="00724912"/>
  </w:style>
  <w:style w:type="numbering" w:customStyle="1" w:styleId="NoList8114">
    <w:name w:val="No List8114"/>
    <w:next w:val="a4"/>
    <w:uiPriority w:val="99"/>
    <w:semiHidden/>
    <w:unhideWhenUsed/>
    <w:rsid w:val="00724912"/>
  </w:style>
  <w:style w:type="numbering" w:customStyle="1" w:styleId="NoList916">
    <w:name w:val="No List916"/>
    <w:next w:val="a4"/>
    <w:uiPriority w:val="99"/>
    <w:semiHidden/>
    <w:unhideWhenUsed/>
    <w:rsid w:val="00724912"/>
  </w:style>
  <w:style w:type="numbering" w:customStyle="1" w:styleId="NoList106">
    <w:name w:val="No List106"/>
    <w:next w:val="a4"/>
    <w:uiPriority w:val="99"/>
    <w:semiHidden/>
    <w:unhideWhenUsed/>
    <w:rsid w:val="00724912"/>
  </w:style>
  <w:style w:type="numbering" w:customStyle="1" w:styleId="LFO1916">
    <w:name w:val="LFO1916"/>
    <w:basedOn w:val="a4"/>
    <w:rsid w:val="00724912"/>
  </w:style>
  <w:style w:type="numbering" w:customStyle="1" w:styleId="NoList1224">
    <w:name w:val="No List1224"/>
    <w:next w:val="a4"/>
    <w:uiPriority w:val="99"/>
    <w:semiHidden/>
    <w:rsid w:val="00724912"/>
  </w:style>
  <w:style w:type="numbering" w:customStyle="1" w:styleId="NoList11124">
    <w:name w:val="No List11124"/>
    <w:next w:val="a4"/>
    <w:uiPriority w:val="99"/>
    <w:semiHidden/>
    <w:unhideWhenUsed/>
    <w:rsid w:val="00724912"/>
  </w:style>
  <w:style w:type="numbering" w:customStyle="1" w:styleId="1240">
    <w:name w:val="无列表124"/>
    <w:next w:val="a4"/>
    <w:semiHidden/>
    <w:rsid w:val="00724912"/>
  </w:style>
  <w:style w:type="numbering" w:customStyle="1" w:styleId="1241">
    <w:name w:val="リストなし124"/>
    <w:next w:val="a4"/>
    <w:uiPriority w:val="99"/>
    <w:semiHidden/>
    <w:unhideWhenUsed/>
    <w:rsid w:val="00724912"/>
  </w:style>
  <w:style w:type="numbering" w:customStyle="1" w:styleId="1124">
    <w:name w:val="无列表1124"/>
    <w:next w:val="a4"/>
    <w:semiHidden/>
    <w:rsid w:val="00724912"/>
  </w:style>
  <w:style w:type="numbering" w:customStyle="1" w:styleId="11143">
    <w:name w:val="リストなし1114"/>
    <w:next w:val="a4"/>
    <w:uiPriority w:val="99"/>
    <w:semiHidden/>
    <w:unhideWhenUsed/>
    <w:rsid w:val="00724912"/>
  </w:style>
  <w:style w:type="numbering" w:customStyle="1" w:styleId="NoList2224">
    <w:name w:val="No List2224"/>
    <w:next w:val="a4"/>
    <w:uiPriority w:val="99"/>
    <w:semiHidden/>
    <w:unhideWhenUsed/>
    <w:rsid w:val="00724912"/>
  </w:style>
  <w:style w:type="numbering" w:customStyle="1" w:styleId="NoList3224">
    <w:name w:val="No List3224"/>
    <w:next w:val="a4"/>
    <w:uiPriority w:val="99"/>
    <w:semiHidden/>
    <w:unhideWhenUsed/>
    <w:rsid w:val="00724912"/>
  </w:style>
  <w:style w:type="numbering" w:customStyle="1" w:styleId="NoList4214">
    <w:name w:val="No List4214"/>
    <w:next w:val="a4"/>
    <w:uiPriority w:val="99"/>
    <w:semiHidden/>
    <w:unhideWhenUsed/>
    <w:rsid w:val="007249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386759633">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21171825">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816606618">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5.bin"/><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RBI5PAMIO524-1616901215-12395</_dlc_DocId>
    <_dlc_DocIdUrl xmlns="71c5aaf6-e6ce-465b-b873-5148d2a4c105">
      <Url>https://nokia.sharepoint.com/sites/gxp/_layouts/15/DocIdRedir.aspx?ID=RBI5PAMIO524-1616901215-12395</Url>
      <Description>RBI5PAMIO524-1616901215-12395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81C95-C54D-45E2-96D0-32E247651264}">
  <ds:schemaRefs>
    <ds:schemaRef ds:uri="http://schemas.microsoft.com/sharepoint/v3/contenttype/forms"/>
  </ds:schemaRefs>
</ds:datastoreItem>
</file>

<file path=customXml/itemProps2.xml><?xml version="1.0" encoding="utf-8"?>
<ds:datastoreItem xmlns:ds="http://schemas.openxmlformats.org/officeDocument/2006/customXml" ds:itemID="{6D4B47B9-0B5F-4FF2-96DE-B6E8434B6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7E7259-6941-423C-9132-6E9AAC5AC04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0C4826A2-AD0E-4CD7-AC81-6ACC22F913CC}">
  <ds:schemaRefs>
    <ds:schemaRef ds:uri="http://schemas.microsoft.com/sharepoint/events"/>
  </ds:schemaRefs>
</ds:datastoreItem>
</file>

<file path=customXml/itemProps5.xml><?xml version="1.0" encoding="utf-8"?>
<ds:datastoreItem xmlns:ds="http://schemas.openxmlformats.org/officeDocument/2006/customXml" ds:itemID="{85EB291B-BC0D-41E2-92B9-585FF0E47F7E}">
  <ds:schemaRefs>
    <ds:schemaRef ds:uri="Microsoft.SharePoint.Taxonomy.ContentTypeSync"/>
  </ds:schemaRefs>
</ds:datastoreItem>
</file>

<file path=customXml/itemProps6.xml><?xml version="1.0" encoding="utf-8"?>
<ds:datastoreItem xmlns:ds="http://schemas.openxmlformats.org/officeDocument/2006/customXml" ds:itemID="{C1C74107-35EE-4EBD-94AF-A3BA3E25BF3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2</Pages>
  <Words>521</Words>
  <Characters>2971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Huawei_110</cp:lastModifiedBy>
  <cp:revision>9</cp:revision>
  <cp:lastPrinted>2019-02-25T14:05:00Z</cp:lastPrinted>
  <dcterms:created xsi:type="dcterms:W3CDTF">2024-02-29T07:13:00Z</dcterms:created>
  <dcterms:modified xsi:type="dcterms:W3CDTF">2024-03-01T10:25:00Z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(3)mIH9oF9AuI3R59TnGU3qzURn3JDYWCk/HgCzKZlkLnxYOIUCz4Ncn5c6xC4Tl5PpcRoxCFbu
AuMdg6aowJS7CuOC7hhCL5mVsDPvGwfRPAkXwYULMnV646YDp+0u7mJhJyCALuZiAxJIlTXn
1QP4TPK8Ne8gHPMBoHZmYAARa5j9grDub7fLJdhlO5W2Z3u6TxZyo1WiB7BuDxkOlnX574dZ
v3qhdLSX94+8lZnzjc</vt:lpwstr>
  </property>
  <property fmtid="{D5CDD505-2E9C-101B-9397-08002B2CF9AE}" pid="14" name="_2015_ms_pID_7253431">
    <vt:lpwstr>Rrm0sKdX4N77NyjVb/6EpA/WZjuspw6S4ojM88a/3FMB1j/NYrYJIu
Wi3AOV9dYpyBjPDA48ZnTlVD2D8nbLyyuEaGflhnyazogb4US0INbSLX1aTJ4/STgj1+xnjs
Urt8LSDVVPMi0aLfLPNJrQ7SuwVd86+BLuK36VDpK4gBv+lGm4lo+81IjqZ/fXu+lH0IKblu
yNvdXGz0rpcq014AEg/U0xjxfovOhEhnYa+w</vt:lpwstr>
  </property>
  <property fmtid="{D5CDD505-2E9C-101B-9397-08002B2CF9AE}" pid="15" name="_2015_ms_pID_7253432">
    <vt:lpwstr>3g==</vt:lpwstr>
  </property>
  <property fmtid="{D5CDD505-2E9C-101B-9397-08002B2CF9AE}" pid="16" name="ContentTypeId">
    <vt:lpwstr>0x01010055A05E76B664164F9F76E63E6D6BE6ED</vt:lpwstr>
  </property>
  <property fmtid="{D5CDD505-2E9C-101B-9397-08002B2CF9AE}" pid="17" name="_dlc_DocIdItemGuid">
    <vt:lpwstr>7ffc25bf-99a5-4dc6-b835-73d2e7286716</vt:lpwstr>
  </property>
  <property fmtid="{D5CDD505-2E9C-101B-9397-08002B2CF9AE}" pid="18" name="MediaServiceImageTags">
    <vt:lpwstr/>
  </property>
</Properties>
</file>